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C90D3" w14:textId="3D4125C5" w:rsidR="00D54E12" w:rsidRPr="007E7697" w:rsidRDefault="00D54E12" w:rsidP="0038551D">
      <w:pPr>
        <w:tabs>
          <w:tab w:val="left" w:pos="2127"/>
        </w:tabs>
        <w:spacing w:before="120" w:line="240" w:lineRule="auto"/>
        <w:ind w:left="2127" w:hanging="2127"/>
        <w:rPr>
          <w:b/>
          <w:sz w:val="24"/>
          <w:lang w:val="en-US"/>
        </w:rPr>
      </w:pPr>
      <w:r w:rsidRPr="007E7697">
        <w:rPr>
          <w:b/>
          <w:sz w:val="24"/>
          <w:lang w:val="en-US"/>
        </w:rPr>
        <w:t>Source:</w:t>
      </w:r>
      <w:r w:rsidRPr="007E7697">
        <w:rPr>
          <w:b/>
          <w:sz w:val="24"/>
          <w:lang w:val="en-US"/>
        </w:rPr>
        <w:tab/>
      </w:r>
      <w:r w:rsidR="005C3103" w:rsidRPr="007E7697">
        <w:rPr>
          <w:b/>
          <w:sz w:val="24"/>
          <w:lang w:val="en-US"/>
        </w:rPr>
        <w:t>HEAD acoustics GmbH</w:t>
      </w:r>
      <w:r w:rsidR="00202927" w:rsidRPr="007E7697">
        <w:rPr>
          <w:b/>
          <w:sz w:val="24"/>
          <w:lang w:val="en-US"/>
        </w:rPr>
        <w:t>, Intel</w:t>
      </w:r>
    </w:p>
    <w:p w14:paraId="534CCE56" w14:textId="7EFB9146" w:rsidR="00D54E12" w:rsidRPr="007E7697" w:rsidRDefault="00FB7F60" w:rsidP="00C66610">
      <w:pPr>
        <w:tabs>
          <w:tab w:val="left" w:pos="2127"/>
        </w:tabs>
        <w:spacing w:before="120" w:line="240" w:lineRule="auto"/>
        <w:ind w:left="2127" w:hanging="2127"/>
        <w:rPr>
          <w:b/>
          <w:sz w:val="24"/>
          <w:lang w:val="en-US"/>
        </w:rPr>
      </w:pPr>
      <w:r w:rsidRPr="007E7697">
        <w:rPr>
          <w:b/>
          <w:sz w:val="24"/>
          <w:lang w:val="en-US"/>
        </w:rPr>
        <w:t>Title:</w:t>
      </w:r>
      <w:r w:rsidRPr="007E7697">
        <w:rPr>
          <w:b/>
          <w:sz w:val="24"/>
          <w:lang w:val="en-US"/>
        </w:rPr>
        <w:tab/>
      </w:r>
      <w:r w:rsidR="0021269F" w:rsidRPr="0021269F">
        <w:rPr>
          <w:b/>
          <w:sz w:val="24"/>
          <w:lang w:val="en-US"/>
        </w:rPr>
        <w:t xml:space="preserve">Test plan for a Round-Robin-Test </w:t>
      </w:r>
      <w:r w:rsidR="00DB3008">
        <w:rPr>
          <w:b/>
          <w:sz w:val="24"/>
          <w:lang w:val="en-US"/>
        </w:rPr>
        <w:t xml:space="preserve">- </w:t>
      </w:r>
      <w:r w:rsidR="0021269F" w:rsidRPr="0021269F">
        <w:rPr>
          <w:b/>
          <w:sz w:val="24"/>
          <w:lang w:val="en-US"/>
        </w:rPr>
        <w:t>comparison of noise field simulations for handset mode</w:t>
      </w:r>
      <w:ins w:id="0" w:author="Reimes, Jan" w:date="2019-07-01T16:05:00Z">
        <w:r w:rsidR="00351D1B">
          <w:rPr>
            <w:b/>
            <w:sz w:val="24"/>
            <w:lang w:val="en-US"/>
          </w:rPr>
          <w:t xml:space="preserve"> v1.1</w:t>
        </w:r>
      </w:ins>
    </w:p>
    <w:p w14:paraId="4494916F" w14:textId="744CEF60" w:rsidR="00D54E12" w:rsidRPr="00C66610" w:rsidRDefault="00D54E12" w:rsidP="00C66610">
      <w:pPr>
        <w:tabs>
          <w:tab w:val="left" w:pos="2127"/>
        </w:tabs>
        <w:spacing w:before="120" w:line="240" w:lineRule="auto"/>
        <w:ind w:left="2127" w:hanging="2127"/>
        <w:rPr>
          <w:b/>
          <w:sz w:val="24"/>
          <w:lang w:val="en-US"/>
        </w:rPr>
      </w:pPr>
      <w:r w:rsidRPr="00C66610">
        <w:rPr>
          <w:b/>
          <w:sz w:val="24"/>
          <w:lang w:val="en-US"/>
        </w:rPr>
        <w:t>Document for:</w:t>
      </w:r>
      <w:r w:rsidRPr="00C66610">
        <w:rPr>
          <w:b/>
          <w:sz w:val="24"/>
          <w:lang w:val="en-US"/>
        </w:rPr>
        <w:tab/>
      </w:r>
      <w:r w:rsidR="00EA6542" w:rsidRPr="00C66610">
        <w:rPr>
          <w:b/>
          <w:sz w:val="24"/>
          <w:lang w:val="en-US"/>
        </w:rPr>
        <w:t>Agreement</w:t>
      </w:r>
    </w:p>
    <w:p w14:paraId="129C2126" w14:textId="77777777" w:rsidR="00D54E12" w:rsidRPr="00251942" w:rsidRDefault="00D54E12" w:rsidP="0038551D">
      <w:pPr>
        <w:pBdr>
          <w:top w:val="single" w:sz="12" w:space="1" w:color="auto"/>
        </w:pBdr>
        <w:spacing w:after="0" w:line="240" w:lineRule="auto"/>
        <w:rPr>
          <w:sz w:val="20"/>
          <w:lang w:val="en-US"/>
        </w:rPr>
      </w:pPr>
    </w:p>
    <w:p w14:paraId="0AB06FC5" w14:textId="77777777" w:rsidR="00565EF2" w:rsidRPr="00BE5425" w:rsidRDefault="00565EF2" w:rsidP="00565EF2">
      <w:pPr>
        <w:pStyle w:val="berschrift2"/>
      </w:pPr>
      <w:r w:rsidRPr="00BE5425">
        <w:t>Questions to answer:</w:t>
      </w:r>
    </w:p>
    <w:p w14:paraId="2DBC9E8D" w14:textId="061E22AB" w:rsidR="00565EF2" w:rsidRPr="007E7697" w:rsidRDefault="00565EF2" w:rsidP="00AC09A3">
      <w:pPr>
        <w:numPr>
          <w:ilvl w:val="0"/>
          <w:numId w:val="5"/>
        </w:numPr>
        <w:rPr>
          <w:lang w:val="en-US"/>
        </w:rPr>
      </w:pPr>
      <w:r w:rsidRPr="007E7697">
        <w:rPr>
          <w:lang w:val="en-US"/>
        </w:rPr>
        <w:t xml:space="preserve">How good is the reproducibility of the </w:t>
      </w:r>
      <w:r w:rsidR="00B73CA4" w:rsidRPr="007E7697">
        <w:rPr>
          <w:lang w:val="en-US"/>
        </w:rPr>
        <w:t xml:space="preserve">ETSI ES 202 396-1 and ETSI TS 103 224 background noise (BGN) simulation </w:t>
      </w:r>
      <w:r w:rsidRPr="007E7697">
        <w:rPr>
          <w:lang w:val="en-US"/>
        </w:rPr>
        <w:t>methods</w:t>
      </w:r>
      <w:r w:rsidR="005C3103" w:rsidRPr="007E7697">
        <w:rPr>
          <w:lang w:val="en-US"/>
        </w:rPr>
        <w:t xml:space="preserve"> across different labs</w:t>
      </w:r>
      <w:r w:rsidR="0018012F">
        <w:rPr>
          <w:lang w:val="en-US"/>
        </w:rPr>
        <w:t xml:space="preserve"> in handset mode</w:t>
      </w:r>
      <w:r w:rsidRPr="007E7697">
        <w:rPr>
          <w:lang w:val="en-US"/>
        </w:rPr>
        <w:t>?</w:t>
      </w:r>
    </w:p>
    <w:p w14:paraId="0B67CB82" w14:textId="47A455D4" w:rsidR="005C3103" w:rsidRPr="007E7697" w:rsidRDefault="00EA6542" w:rsidP="00AC09A3">
      <w:pPr>
        <w:numPr>
          <w:ilvl w:val="0"/>
          <w:numId w:val="5"/>
        </w:numPr>
        <w:rPr>
          <w:lang w:val="en-US"/>
        </w:rPr>
      </w:pPr>
      <w:r>
        <w:rPr>
          <w:lang w:val="en-US"/>
        </w:rPr>
        <w:t>Is</w:t>
      </w:r>
      <w:r w:rsidR="005C3103" w:rsidRPr="007E7697">
        <w:rPr>
          <w:lang w:val="en-US"/>
        </w:rPr>
        <w:t xml:space="preserve"> the flexible method according to TS 103 224 </w:t>
      </w:r>
      <w:r>
        <w:rPr>
          <w:lang w:val="en-US"/>
        </w:rPr>
        <w:t>able</w:t>
      </w:r>
      <w:r w:rsidRPr="007E7697">
        <w:rPr>
          <w:lang w:val="en-US"/>
        </w:rPr>
        <w:t xml:space="preserve"> </w:t>
      </w:r>
      <w:r w:rsidR="005C3103" w:rsidRPr="007E7697">
        <w:rPr>
          <w:lang w:val="en-US"/>
        </w:rPr>
        <w:t xml:space="preserve">to </w:t>
      </w:r>
      <w:r>
        <w:rPr>
          <w:lang w:val="en-US"/>
        </w:rPr>
        <w:t xml:space="preserve">provide </w:t>
      </w:r>
      <w:r w:rsidRPr="007E7697">
        <w:rPr>
          <w:lang w:val="en-US"/>
        </w:rPr>
        <w:t>more consistent results across labs</w:t>
      </w:r>
      <w:r>
        <w:rPr>
          <w:lang w:val="en-US"/>
        </w:rPr>
        <w:t xml:space="preserve"> due to the </w:t>
      </w:r>
      <w:r w:rsidR="005C3103" w:rsidRPr="007E7697">
        <w:rPr>
          <w:lang w:val="en-US"/>
        </w:rPr>
        <w:t>automate</w:t>
      </w:r>
      <w:r>
        <w:rPr>
          <w:lang w:val="en-US"/>
        </w:rPr>
        <w:t>d</w:t>
      </w:r>
      <w:r w:rsidR="005C3103" w:rsidRPr="007E7697">
        <w:rPr>
          <w:lang w:val="en-US"/>
        </w:rPr>
        <w:t xml:space="preserve"> equalization procedure</w:t>
      </w:r>
      <w:r>
        <w:rPr>
          <w:lang w:val="en-US"/>
        </w:rPr>
        <w:t xml:space="preserve"> – while </w:t>
      </w:r>
      <w:r w:rsidR="005C3103" w:rsidRPr="007E7697">
        <w:rPr>
          <w:lang w:val="en-US"/>
        </w:rPr>
        <w:t>using the same noise types as for ES 202 396-1</w:t>
      </w:r>
      <w:r>
        <w:rPr>
          <w:lang w:val="en-US"/>
        </w:rPr>
        <w:t>?</w:t>
      </w:r>
    </w:p>
    <w:p w14:paraId="27F6F1E6" w14:textId="77777777" w:rsidR="00565EF2" w:rsidRPr="007E7697" w:rsidRDefault="00565EF2" w:rsidP="00565EF2">
      <w:pPr>
        <w:rPr>
          <w:lang w:val="en-US"/>
        </w:rPr>
      </w:pPr>
    </w:p>
    <w:p w14:paraId="47AADCD2" w14:textId="77777777" w:rsidR="003C0D59" w:rsidRPr="00BE5425" w:rsidRDefault="003C0D59" w:rsidP="003C0D59">
      <w:pPr>
        <w:pStyle w:val="berschrift2"/>
      </w:pPr>
      <w:r w:rsidRPr="00251942">
        <w:t xml:space="preserve">Noise Simulation </w:t>
      </w:r>
      <w:r w:rsidRPr="00BE5425">
        <w:t>Setup</w:t>
      </w:r>
    </w:p>
    <w:p w14:paraId="00E63D15" w14:textId="2E256BE2" w:rsidR="003C0D59" w:rsidRPr="00BE5425" w:rsidRDefault="003C0D59" w:rsidP="00565EF2">
      <w:pPr>
        <w:rPr>
          <w:lang w:val="en-US"/>
        </w:rPr>
      </w:pPr>
      <w:r w:rsidRPr="00BE5425">
        <w:rPr>
          <w:lang w:val="en-US"/>
        </w:rPr>
        <w:t>At least t</w:t>
      </w:r>
      <w:r w:rsidR="0018012F">
        <w:rPr>
          <w:lang w:val="en-US"/>
        </w:rPr>
        <w:t>hree</w:t>
      </w:r>
      <w:r w:rsidRPr="00BE5425">
        <w:rPr>
          <w:lang w:val="en-US"/>
        </w:rPr>
        <w:t xml:space="preserve"> noise field simulation systems shall be investigated for each considered measurement room:</w:t>
      </w:r>
    </w:p>
    <w:p w14:paraId="1BC20B79" w14:textId="77777777" w:rsidR="003C0D59" w:rsidRPr="007E7697" w:rsidRDefault="003C0D59" w:rsidP="003C0D59">
      <w:pPr>
        <w:pStyle w:val="Listenabsatz"/>
        <w:numPr>
          <w:ilvl w:val="0"/>
          <w:numId w:val="9"/>
        </w:numPr>
        <w:rPr>
          <w:rFonts w:ascii="Arial" w:hAnsi="Arial" w:cs="Arial"/>
          <w:sz w:val="22"/>
          <w:szCs w:val="22"/>
        </w:rPr>
      </w:pPr>
      <w:r w:rsidRPr="007E7697">
        <w:rPr>
          <w:rFonts w:ascii="Arial" w:hAnsi="Arial" w:cs="Arial"/>
          <w:sz w:val="22"/>
          <w:szCs w:val="22"/>
        </w:rPr>
        <w:t>ES 202 396-1 (as currently specified by 3GPP TS 26.132 clause 7.12.1, 8.12.1, 9.12.1)</w:t>
      </w:r>
    </w:p>
    <w:p w14:paraId="7E3EE750" w14:textId="77777777" w:rsidR="003C0D59" w:rsidRPr="007E7697" w:rsidRDefault="003C0D59" w:rsidP="003C0D59">
      <w:pPr>
        <w:pStyle w:val="Listenabsatz"/>
        <w:numPr>
          <w:ilvl w:val="0"/>
          <w:numId w:val="9"/>
        </w:numPr>
        <w:rPr>
          <w:rFonts w:ascii="Arial" w:hAnsi="Arial" w:cs="Arial"/>
          <w:sz w:val="22"/>
          <w:szCs w:val="22"/>
        </w:rPr>
      </w:pPr>
      <w:r w:rsidRPr="007E7697">
        <w:rPr>
          <w:rFonts w:ascii="Arial" w:hAnsi="Arial" w:cs="Arial"/>
          <w:sz w:val="22"/>
          <w:szCs w:val="22"/>
        </w:rPr>
        <w:t>TS 103 224 (8-channel setup)</w:t>
      </w:r>
    </w:p>
    <w:p w14:paraId="60ABA52A" w14:textId="52510977" w:rsidR="0013635D" w:rsidRPr="007E7697" w:rsidRDefault="003C0D59" w:rsidP="003C0D59">
      <w:pPr>
        <w:pStyle w:val="Listenabsatz"/>
        <w:numPr>
          <w:ilvl w:val="0"/>
          <w:numId w:val="9"/>
        </w:numPr>
        <w:rPr>
          <w:rFonts w:ascii="Arial" w:hAnsi="Arial" w:cs="Arial"/>
          <w:sz w:val="22"/>
          <w:szCs w:val="22"/>
        </w:rPr>
      </w:pPr>
      <w:r w:rsidRPr="007E7697">
        <w:rPr>
          <w:rFonts w:ascii="Arial" w:hAnsi="Arial" w:cs="Arial"/>
          <w:sz w:val="22"/>
          <w:szCs w:val="22"/>
        </w:rPr>
        <w:t>TS 103 224 (flexible setup using the two HATS microphones as equalization points and 4.1 setup)</w:t>
      </w:r>
      <w:r w:rsidR="0018012F">
        <w:rPr>
          <w:rFonts w:ascii="Arial" w:hAnsi="Arial" w:cs="Arial"/>
          <w:sz w:val="22"/>
          <w:szCs w:val="22"/>
        </w:rPr>
        <w:t>.</w:t>
      </w:r>
      <w:r w:rsidR="009A4246" w:rsidRPr="007E7697">
        <w:rPr>
          <w:rFonts w:ascii="Arial" w:hAnsi="Arial" w:cs="Arial"/>
          <w:sz w:val="22"/>
          <w:szCs w:val="22"/>
        </w:rPr>
        <w:t xml:space="preserve"> In this case</w:t>
      </w:r>
      <w:r w:rsidR="009345F3">
        <w:rPr>
          <w:rFonts w:ascii="Arial" w:hAnsi="Arial" w:cs="Arial"/>
          <w:sz w:val="22"/>
          <w:szCs w:val="22"/>
        </w:rPr>
        <w:t>,</w:t>
      </w:r>
      <w:r w:rsidR="009A4246" w:rsidRPr="007E7697">
        <w:rPr>
          <w:rFonts w:ascii="Arial" w:hAnsi="Arial" w:cs="Arial"/>
          <w:sz w:val="22"/>
          <w:szCs w:val="22"/>
        </w:rPr>
        <w:t xml:space="preserve"> the ES 202-396</w:t>
      </w:r>
      <w:r w:rsidR="009345F3">
        <w:rPr>
          <w:rFonts w:ascii="Arial" w:hAnsi="Arial" w:cs="Arial"/>
          <w:sz w:val="22"/>
          <w:szCs w:val="22"/>
        </w:rPr>
        <w:t>-1</w:t>
      </w:r>
      <w:r w:rsidR="009A4246" w:rsidRPr="007E7697">
        <w:rPr>
          <w:rFonts w:ascii="Arial" w:hAnsi="Arial" w:cs="Arial"/>
          <w:sz w:val="22"/>
          <w:szCs w:val="22"/>
        </w:rPr>
        <w:t xml:space="preserve"> noise</w:t>
      </w:r>
      <w:r w:rsidR="0018012F">
        <w:rPr>
          <w:rFonts w:ascii="Arial" w:hAnsi="Arial" w:cs="Arial"/>
          <w:sz w:val="22"/>
          <w:szCs w:val="22"/>
        </w:rPr>
        <w:t>s</w:t>
      </w:r>
      <w:r w:rsidR="009A4246" w:rsidRPr="007E7697">
        <w:rPr>
          <w:rFonts w:ascii="Arial" w:hAnsi="Arial" w:cs="Arial"/>
          <w:sz w:val="22"/>
          <w:szCs w:val="22"/>
        </w:rPr>
        <w:t xml:space="preserve"> </w:t>
      </w:r>
      <w:r w:rsidR="0018012F">
        <w:rPr>
          <w:rFonts w:ascii="Arial" w:hAnsi="Arial" w:cs="Arial"/>
          <w:sz w:val="22"/>
          <w:szCs w:val="22"/>
        </w:rPr>
        <w:t xml:space="preserve">are </w:t>
      </w:r>
      <w:r w:rsidR="009A4246" w:rsidRPr="007E7697">
        <w:rPr>
          <w:rFonts w:ascii="Arial" w:hAnsi="Arial" w:cs="Arial"/>
          <w:sz w:val="22"/>
          <w:szCs w:val="22"/>
        </w:rPr>
        <w:t>used</w:t>
      </w:r>
      <w:r w:rsidR="0018012F">
        <w:rPr>
          <w:rFonts w:ascii="Arial" w:hAnsi="Arial" w:cs="Arial"/>
          <w:sz w:val="22"/>
          <w:szCs w:val="22"/>
        </w:rPr>
        <w:t>.</w:t>
      </w:r>
    </w:p>
    <w:p w14:paraId="10D9C3AA" w14:textId="287B2807" w:rsidR="003C0D59" w:rsidRDefault="003C0D59" w:rsidP="0018012F">
      <w:pPr>
        <w:pStyle w:val="Listenabsatz"/>
        <w:numPr>
          <w:ilvl w:val="0"/>
          <w:numId w:val="9"/>
        </w:numPr>
        <w:rPr>
          <w:ins w:id="1" w:author="Reimes, Jan" w:date="2019-07-01T14:29:00Z"/>
          <w:rFonts w:ascii="Arial" w:hAnsi="Arial" w:cs="Arial"/>
          <w:sz w:val="22"/>
          <w:szCs w:val="22"/>
        </w:rPr>
      </w:pPr>
      <w:r w:rsidRPr="007E7697">
        <w:rPr>
          <w:rFonts w:ascii="Arial" w:hAnsi="Arial" w:cs="Arial"/>
          <w:sz w:val="22"/>
          <w:szCs w:val="22"/>
        </w:rPr>
        <w:t>(Optional) TS 103 224 (flexible setup using the two HATS microphones as equalization points and 8.0 setup)</w:t>
      </w:r>
      <w:r w:rsidR="0018012F">
        <w:rPr>
          <w:rFonts w:ascii="Arial" w:hAnsi="Arial" w:cs="Arial"/>
          <w:sz w:val="22"/>
          <w:szCs w:val="22"/>
        </w:rPr>
        <w:t xml:space="preserve">. </w:t>
      </w:r>
      <w:r w:rsidR="0018012F" w:rsidRPr="00B52871">
        <w:rPr>
          <w:rFonts w:ascii="Arial" w:hAnsi="Arial" w:cs="Arial"/>
          <w:sz w:val="22"/>
          <w:szCs w:val="22"/>
        </w:rPr>
        <w:t>In this case the ES 202-396</w:t>
      </w:r>
      <w:r w:rsidR="00853A0B">
        <w:rPr>
          <w:rFonts w:ascii="Arial" w:hAnsi="Arial" w:cs="Arial"/>
          <w:sz w:val="22"/>
          <w:szCs w:val="22"/>
        </w:rPr>
        <w:t>-1</w:t>
      </w:r>
      <w:r w:rsidR="0018012F" w:rsidRPr="00B52871">
        <w:rPr>
          <w:rFonts w:ascii="Arial" w:hAnsi="Arial" w:cs="Arial"/>
          <w:sz w:val="22"/>
          <w:szCs w:val="22"/>
        </w:rPr>
        <w:t xml:space="preserve"> noise</w:t>
      </w:r>
      <w:r w:rsidR="0018012F">
        <w:rPr>
          <w:rFonts w:ascii="Arial" w:hAnsi="Arial" w:cs="Arial"/>
          <w:sz w:val="22"/>
          <w:szCs w:val="22"/>
        </w:rPr>
        <w:t>s</w:t>
      </w:r>
      <w:r w:rsidR="0018012F" w:rsidRPr="00B52871">
        <w:rPr>
          <w:rFonts w:ascii="Arial" w:hAnsi="Arial" w:cs="Arial"/>
          <w:sz w:val="22"/>
          <w:szCs w:val="22"/>
        </w:rPr>
        <w:t xml:space="preserve"> </w:t>
      </w:r>
      <w:r w:rsidR="0018012F">
        <w:rPr>
          <w:rFonts w:ascii="Arial" w:hAnsi="Arial" w:cs="Arial"/>
          <w:sz w:val="22"/>
          <w:szCs w:val="22"/>
        </w:rPr>
        <w:t xml:space="preserve">are </w:t>
      </w:r>
      <w:r w:rsidR="0018012F" w:rsidRPr="00B52871">
        <w:rPr>
          <w:rFonts w:ascii="Arial" w:hAnsi="Arial" w:cs="Arial"/>
          <w:sz w:val="22"/>
          <w:szCs w:val="22"/>
        </w:rPr>
        <w:t>used</w:t>
      </w:r>
      <w:r w:rsidR="0018012F">
        <w:rPr>
          <w:rFonts w:ascii="Arial" w:hAnsi="Arial" w:cs="Arial"/>
          <w:sz w:val="22"/>
          <w:szCs w:val="22"/>
        </w:rPr>
        <w:t>.</w:t>
      </w:r>
      <w:r w:rsidR="0018012F" w:rsidRPr="0018012F">
        <w:rPr>
          <w:rFonts w:ascii="Arial" w:hAnsi="Arial" w:cs="Arial"/>
          <w:sz w:val="22"/>
          <w:szCs w:val="22"/>
        </w:rPr>
        <w:t xml:space="preserve"> </w:t>
      </w:r>
    </w:p>
    <w:p w14:paraId="0AF40962" w14:textId="67E24641" w:rsidR="00EA5809" w:rsidRPr="007E7697" w:rsidRDefault="00EA5809" w:rsidP="00EA5809">
      <w:pPr>
        <w:pStyle w:val="Listenabsatz"/>
        <w:numPr>
          <w:ilvl w:val="0"/>
          <w:numId w:val="9"/>
        </w:numPr>
        <w:rPr>
          <w:ins w:id="2" w:author="Reimes, Jan" w:date="2019-07-01T14:29:00Z"/>
          <w:rFonts w:ascii="Arial" w:hAnsi="Arial" w:cs="Arial"/>
          <w:sz w:val="22"/>
          <w:szCs w:val="22"/>
        </w:rPr>
      </w:pPr>
      <w:ins w:id="3" w:author="Reimes, Jan" w:date="2019-07-01T14:29:00Z">
        <w:r w:rsidRPr="007E7697">
          <w:rPr>
            <w:rFonts w:ascii="Arial" w:hAnsi="Arial" w:cs="Arial"/>
            <w:sz w:val="22"/>
            <w:szCs w:val="22"/>
          </w:rPr>
          <w:t xml:space="preserve">(Optional) TS 103 224 (flexible setup using the two HATS microphones as equalization points and </w:t>
        </w:r>
        <w:r>
          <w:rPr>
            <w:rFonts w:ascii="Arial" w:hAnsi="Arial" w:cs="Arial"/>
            <w:sz w:val="22"/>
            <w:szCs w:val="22"/>
          </w:rPr>
          <w:t>4</w:t>
        </w:r>
        <w:r w:rsidRPr="007E7697">
          <w:rPr>
            <w:rFonts w:ascii="Arial" w:hAnsi="Arial" w:cs="Arial"/>
            <w:sz w:val="22"/>
            <w:szCs w:val="22"/>
          </w:rPr>
          <w:t>.0 setup)</w:t>
        </w:r>
        <w:r>
          <w:rPr>
            <w:rFonts w:ascii="Arial" w:hAnsi="Arial" w:cs="Arial"/>
            <w:sz w:val="22"/>
            <w:szCs w:val="22"/>
          </w:rPr>
          <w:t xml:space="preserve">. </w:t>
        </w:r>
        <w:r w:rsidRPr="00B52871">
          <w:rPr>
            <w:rFonts w:ascii="Arial" w:hAnsi="Arial" w:cs="Arial"/>
            <w:sz w:val="22"/>
            <w:szCs w:val="22"/>
          </w:rPr>
          <w:t>In this case the ES 202-396</w:t>
        </w:r>
        <w:r>
          <w:rPr>
            <w:rFonts w:ascii="Arial" w:hAnsi="Arial" w:cs="Arial"/>
            <w:sz w:val="22"/>
            <w:szCs w:val="22"/>
          </w:rPr>
          <w:t>-1</w:t>
        </w:r>
        <w:r w:rsidRPr="00B52871">
          <w:rPr>
            <w:rFonts w:ascii="Arial" w:hAnsi="Arial" w:cs="Arial"/>
            <w:sz w:val="22"/>
            <w:szCs w:val="22"/>
          </w:rPr>
          <w:t xml:space="preserve"> noise</w:t>
        </w:r>
        <w:r>
          <w:rPr>
            <w:rFonts w:ascii="Arial" w:hAnsi="Arial" w:cs="Arial"/>
            <w:sz w:val="22"/>
            <w:szCs w:val="22"/>
          </w:rPr>
          <w:t>s</w:t>
        </w:r>
        <w:r w:rsidRPr="00B52871">
          <w:rPr>
            <w:rFonts w:ascii="Arial" w:hAnsi="Arial" w:cs="Arial"/>
            <w:sz w:val="22"/>
            <w:szCs w:val="22"/>
          </w:rPr>
          <w:t xml:space="preserve"> </w:t>
        </w:r>
        <w:r>
          <w:rPr>
            <w:rFonts w:ascii="Arial" w:hAnsi="Arial" w:cs="Arial"/>
            <w:sz w:val="22"/>
            <w:szCs w:val="22"/>
          </w:rPr>
          <w:t xml:space="preserve">are </w:t>
        </w:r>
        <w:r w:rsidRPr="00B52871">
          <w:rPr>
            <w:rFonts w:ascii="Arial" w:hAnsi="Arial" w:cs="Arial"/>
            <w:sz w:val="22"/>
            <w:szCs w:val="22"/>
          </w:rPr>
          <w:t>used</w:t>
        </w:r>
        <w:r>
          <w:rPr>
            <w:rFonts w:ascii="Arial" w:hAnsi="Arial" w:cs="Arial"/>
            <w:sz w:val="22"/>
            <w:szCs w:val="22"/>
          </w:rPr>
          <w:t>.</w:t>
        </w:r>
        <w:r w:rsidRPr="0018012F">
          <w:rPr>
            <w:rFonts w:ascii="Arial" w:hAnsi="Arial" w:cs="Arial"/>
            <w:sz w:val="22"/>
            <w:szCs w:val="22"/>
          </w:rPr>
          <w:t xml:space="preserve"> </w:t>
        </w:r>
      </w:ins>
    </w:p>
    <w:p w14:paraId="17BB63E5" w14:textId="77777777" w:rsidR="00EA5809" w:rsidRPr="00EA5809" w:rsidRDefault="00EA5809" w:rsidP="00EA5809">
      <w:pPr>
        <w:rPr>
          <w:rFonts w:cs="Arial"/>
          <w:szCs w:val="22"/>
        </w:rPr>
      </w:pPr>
    </w:p>
    <w:p w14:paraId="0D33FB05" w14:textId="77777777" w:rsidR="003C0D59" w:rsidRPr="007E7697" w:rsidRDefault="003C0D59" w:rsidP="0018012F">
      <w:pPr>
        <w:rPr>
          <w:lang w:val="en-US"/>
        </w:rPr>
      </w:pPr>
    </w:p>
    <w:p w14:paraId="1E31B361" w14:textId="77777777" w:rsidR="00565EF2" w:rsidRPr="00BE5425" w:rsidRDefault="00565EF2" w:rsidP="0018012F">
      <w:pPr>
        <w:pStyle w:val="berschrift2"/>
      </w:pPr>
      <w:r w:rsidRPr="00251942">
        <w:t>Noise</w:t>
      </w:r>
      <w:r w:rsidR="003C0D59" w:rsidRPr="00251942">
        <w:t xml:space="preserve"> Types</w:t>
      </w:r>
    </w:p>
    <w:p w14:paraId="73BB4B6E" w14:textId="2D226455" w:rsidR="002129B1" w:rsidRPr="00BE5425" w:rsidRDefault="00FE3DCB" w:rsidP="0018012F">
      <w:pPr>
        <w:rPr>
          <w:lang w:val="en-US"/>
        </w:rPr>
      </w:pPr>
      <w:r w:rsidRPr="00BE5425">
        <w:rPr>
          <w:lang w:val="en-US"/>
        </w:rPr>
        <w:t>Eight n</w:t>
      </w:r>
      <w:r w:rsidR="002129B1" w:rsidRPr="00BE5425">
        <w:rPr>
          <w:lang w:val="en-US"/>
        </w:rPr>
        <w:t>oises per noise field simulation:</w:t>
      </w:r>
    </w:p>
    <w:p w14:paraId="7349A7D4" w14:textId="19173D43" w:rsidR="002129B1" w:rsidRPr="007E7697" w:rsidRDefault="00565EF2" w:rsidP="00565EF2">
      <w:pPr>
        <w:pStyle w:val="Listenabsatz"/>
        <w:numPr>
          <w:ilvl w:val="0"/>
          <w:numId w:val="6"/>
        </w:numPr>
        <w:rPr>
          <w:rFonts w:ascii="Arial" w:hAnsi="Arial" w:cs="Arial"/>
          <w:sz w:val="22"/>
        </w:rPr>
      </w:pPr>
      <w:r w:rsidRPr="007E7697">
        <w:rPr>
          <w:rFonts w:ascii="Arial" w:hAnsi="Arial" w:cs="Arial"/>
          <w:sz w:val="22"/>
        </w:rPr>
        <w:t>binaural recordings from ES 202 396-1</w:t>
      </w:r>
      <w:r w:rsidR="00B73CA4" w:rsidRPr="007E7697">
        <w:rPr>
          <w:rFonts w:ascii="Arial" w:hAnsi="Arial" w:cs="Arial"/>
          <w:sz w:val="22"/>
        </w:rPr>
        <w:t xml:space="preserve"> (as </w:t>
      </w:r>
      <w:r w:rsidR="00A4073A" w:rsidRPr="007E7697">
        <w:rPr>
          <w:rFonts w:ascii="Arial" w:hAnsi="Arial" w:cs="Arial"/>
          <w:sz w:val="22"/>
        </w:rPr>
        <w:t xml:space="preserve">currently specified by </w:t>
      </w:r>
      <w:r w:rsidR="00B73CA4" w:rsidRPr="007E7697">
        <w:rPr>
          <w:rFonts w:ascii="Arial" w:hAnsi="Arial" w:cs="Arial"/>
          <w:sz w:val="22"/>
        </w:rPr>
        <w:t>3GPP TS 26.13</w:t>
      </w:r>
      <w:r w:rsidR="00C10EC1" w:rsidRPr="007E7697">
        <w:rPr>
          <w:rFonts w:ascii="Arial" w:hAnsi="Arial" w:cs="Arial"/>
          <w:sz w:val="22"/>
        </w:rPr>
        <w:t xml:space="preserve">2 </w:t>
      </w:r>
      <w:r w:rsidR="009345F3">
        <w:rPr>
          <w:rFonts w:ascii="Arial" w:hAnsi="Arial" w:cs="Arial"/>
          <w:sz w:val="22"/>
        </w:rPr>
        <w:t xml:space="preserve">in </w:t>
      </w:r>
      <w:r w:rsidR="00C10EC1" w:rsidRPr="007E7697">
        <w:rPr>
          <w:rFonts w:ascii="Arial" w:hAnsi="Arial" w:cs="Arial"/>
          <w:sz w:val="22"/>
        </w:rPr>
        <w:t>clause</w:t>
      </w:r>
      <w:r w:rsidR="00513732" w:rsidRPr="007E7697">
        <w:rPr>
          <w:rFonts w:ascii="Arial" w:hAnsi="Arial" w:cs="Arial"/>
          <w:sz w:val="22"/>
        </w:rPr>
        <w:t>s</w:t>
      </w:r>
      <w:r w:rsidR="00C10EC1" w:rsidRPr="007E7697">
        <w:rPr>
          <w:rFonts w:ascii="Arial" w:hAnsi="Arial" w:cs="Arial"/>
          <w:sz w:val="22"/>
        </w:rPr>
        <w:t xml:space="preserve"> 7.12.1</w:t>
      </w:r>
      <w:r w:rsidR="00A4073A" w:rsidRPr="007E7697">
        <w:rPr>
          <w:rFonts w:ascii="Arial" w:hAnsi="Arial" w:cs="Arial"/>
          <w:sz w:val="22"/>
        </w:rPr>
        <w:t>, 8.12.1, 9.12.1</w:t>
      </w:r>
      <w:r w:rsidR="00B73CA4" w:rsidRPr="007E7697">
        <w:rPr>
          <w:rFonts w:ascii="Arial" w:hAnsi="Arial" w:cs="Arial"/>
          <w:sz w:val="22"/>
        </w:rPr>
        <w:t>)</w:t>
      </w:r>
    </w:p>
    <w:p w14:paraId="6BB86D5E" w14:textId="09E5077B" w:rsidR="002129B1" w:rsidRPr="007E7697" w:rsidRDefault="00565EF2" w:rsidP="00565EF2">
      <w:pPr>
        <w:pStyle w:val="Listenabsatz"/>
        <w:numPr>
          <w:ilvl w:val="0"/>
          <w:numId w:val="6"/>
        </w:numPr>
        <w:rPr>
          <w:rFonts w:ascii="Arial" w:hAnsi="Arial" w:cs="Arial"/>
          <w:sz w:val="22"/>
        </w:rPr>
      </w:pPr>
      <w:r w:rsidRPr="007E7697">
        <w:rPr>
          <w:rFonts w:ascii="Arial" w:hAnsi="Arial" w:cs="Arial"/>
          <w:sz w:val="22"/>
        </w:rPr>
        <w:t>8-channel recordings from TS 103 224</w:t>
      </w:r>
      <w:r w:rsidR="00F67866">
        <w:rPr>
          <w:rFonts w:ascii="Arial" w:hAnsi="Arial" w:cs="Arial"/>
          <w:sz w:val="22"/>
        </w:rPr>
        <w:t>,</w:t>
      </w:r>
      <w:r w:rsidR="002129B1" w:rsidRPr="007E7697">
        <w:rPr>
          <w:rFonts w:ascii="Arial" w:hAnsi="Arial" w:cs="Arial"/>
          <w:sz w:val="22"/>
        </w:rPr>
        <w:t xml:space="preserve"> </w:t>
      </w:r>
      <w:r w:rsidR="00F67866">
        <w:rPr>
          <w:rFonts w:ascii="Arial" w:hAnsi="Arial" w:cs="Arial"/>
          <w:sz w:val="22"/>
        </w:rPr>
        <w:t xml:space="preserve">listed in </w:t>
      </w:r>
      <w:r w:rsidR="00853A0B">
        <w:rPr>
          <w:rFonts w:ascii="Arial" w:hAnsi="Arial" w:cs="Arial"/>
          <w:sz w:val="22"/>
        </w:rPr>
        <w:fldChar w:fldCharType="begin"/>
      </w:r>
      <w:r w:rsidR="00853A0B">
        <w:rPr>
          <w:rFonts w:ascii="Arial" w:hAnsi="Arial" w:cs="Arial"/>
          <w:sz w:val="22"/>
        </w:rPr>
        <w:instrText xml:space="preserve"> REF _Ref5735450 \h  \* MERGEFORMAT </w:instrText>
      </w:r>
      <w:r w:rsidR="00853A0B">
        <w:rPr>
          <w:rFonts w:ascii="Arial" w:hAnsi="Arial" w:cs="Arial"/>
          <w:sz w:val="22"/>
        </w:rPr>
      </w:r>
      <w:r w:rsidR="00853A0B">
        <w:rPr>
          <w:rFonts w:ascii="Arial" w:hAnsi="Arial" w:cs="Arial"/>
          <w:sz w:val="22"/>
        </w:rPr>
        <w:fldChar w:fldCharType="separate"/>
      </w:r>
      <w:r w:rsidR="00043799" w:rsidRPr="00EE158F">
        <w:rPr>
          <w:rFonts w:ascii="Arial" w:hAnsi="Arial" w:cs="Arial"/>
          <w:sz w:val="22"/>
        </w:rPr>
        <w:t>Table 1</w:t>
      </w:r>
      <w:r w:rsidR="00853A0B">
        <w:rPr>
          <w:rFonts w:ascii="Arial" w:hAnsi="Arial" w:cs="Arial"/>
          <w:sz w:val="22"/>
        </w:rPr>
        <w:fldChar w:fldCharType="end"/>
      </w:r>
      <w:r w:rsidR="00853A0B">
        <w:rPr>
          <w:rFonts w:ascii="Arial" w:hAnsi="Arial" w:cs="Arial"/>
          <w:sz w:val="22"/>
        </w:rPr>
        <w:t xml:space="preserve"> </w:t>
      </w:r>
      <w:r w:rsidR="00F67866">
        <w:rPr>
          <w:rFonts w:ascii="Arial" w:hAnsi="Arial" w:cs="Arial"/>
          <w:sz w:val="22"/>
        </w:rPr>
        <w:t>below</w:t>
      </w:r>
    </w:p>
    <w:p w14:paraId="1D48AB02" w14:textId="77777777" w:rsidR="00565EF2" w:rsidRPr="007E7697" w:rsidRDefault="00565EF2" w:rsidP="00565EF2">
      <w:pPr>
        <w:pStyle w:val="Listenabsatz"/>
        <w:numPr>
          <w:ilvl w:val="0"/>
          <w:numId w:val="6"/>
        </w:numPr>
        <w:rPr>
          <w:rFonts w:ascii="Arial" w:hAnsi="Arial" w:cs="Arial"/>
          <w:sz w:val="22"/>
        </w:rPr>
      </w:pPr>
      <w:r w:rsidRPr="007E7697">
        <w:rPr>
          <w:rFonts w:ascii="Arial" w:hAnsi="Arial" w:cs="Arial"/>
          <w:sz w:val="22"/>
        </w:rPr>
        <w:t>1 silent condition</w:t>
      </w:r>
      <w:r w:rsidR="002D0C75" w:rsidRPr="007E7697">
        <w:rPr>
          <w:rFonts w:ascii="Arial" w:hAnsi="Arial" w:cs="Arial"/>
          <w:sz w:val="22"/>
        </w:rPr>
        <w:t xml:space="preserve"> (speech only)</w:t>
      </w:r>
    </w:p>
    <w:p w14:paraId="07D528F2" w14:textId="77777777" w:rsidR="00565EF2" w:rsidRPr="00251942" w:rsidRDefault="00565EF2" w:rsidP="00565EF2">
      <w:pPr>
        <w:rPr>
          <w:lang w:val="en-US"/>
        </w:rPr>
      </w:pPr>
    </w:p>
    <w:p w14:paraId="17908EC1" w14:textId="1D6B83C0" w:rsidR="003C0D59" w:rsidRPr="00BE5425" w:rsidRDefault="003C0D59" w:rsidP="00565EF2">
      <w:pPr>
        <w:rPr>
          <w:lang w:val="en-US"/>
        </w:rPr>
      </w:pPr>
      <w:r w:rsidRPr="00BE5425">
        <w:rPr>
          <w:lang w:val="en-US"/>
        </w:rPr>
        <w:t>Note: the silent condition is also used for the calibration procedure of the SWB-prediction model</w:t>
      </w:r>
      <w:r w:rsidR="00513732" w:rsidRPr="00BE5425">
        <w:rPr>
          <w:lang w:val="en-US"/>
        </w:rPr>
        <w:t xml:space="preserve"> according to TS 103 281</w:t>
      </w:r>
      <w:r w:rsidRPr="00BE5425">
        <w:rPr>
          <w:lang w:val="en-US"/>
        </w:rPr>
        <w:t>.</w:t>
      </w:r>
      <w:r w:rsidR="008942A2" w:rsidRPr="00BE5425">
        <w:rPr>
          <w:lang w:val="en-US"/>
        </w:rPr>
        <w:t xml:space="preserve"> In contrast to the noisy measurements, the </w:t>
      </w:r>
      <w:r w:rsidR="00513732" w:rsidRPr="00BE5425">
        <w:rPr>
          <w:lang w:val="en-US"/>
        </w:rPr>
        <w:t xml:space="preserve">playback level of </w:t>
      </w:r>
      <w:r w:rsidR="008942A2" w:rsidRPr="00BE5425">
        <w:rPr>
          <w:lang w:val="en-US"/>
        </w:rPr>
        <w:t xml:space="preserve">speech </w:t>
      </w:r>
      <w:r w:rsidR="00513732" w:rsidRPr="00BE5425">
        <w:rPr>
          <w:lang w:val="en-US"/>
        </w:rPr>
        <w:t>shall be -4.7 dBPa (skipping the Lombard gain, as specified in TS 103 281)</w:t>
      </w:r>
      <w:r w:rsidR="00562979">
        <w:rPr>
          <w:lang w:val="en-US"/>
        </w:rPr>
        <w:t>.</w:t>
      </w:r>
    </w:p>
    <w:p w14:paraId="7CBCBF6B" w14:textId="4DA0FFDE" w:rsidR="005C3966" w:rsidRDefault="005C3966" w:rsidP="00562979">
      <w:pPr>
        <w:pStyle w:val="TH"/>
      </w:pPr>
      <w:bookmarkStart w:id="4" w:name="_Ref5735450"/>
      <w:r>
        <w:lastRenderedPageBreak/>
        <w:t xml:space="preserve">Table </w:t>
      </w:r>
      <w:r>
        <w:fldChar w:fldCharType="begin"/>
      </w:r>
      <w:r>
        <w:instrText xml:space="preserve"> SEQ Table \* ARABIC </w:instrText>
      </w:r>
      <w:r>
        <w:fldChar w:fldCharType="separate"/>
      </w:r>
      <w:r w:rsidR="00043799">
        <w:rPr>
          <w:noProof/>
        </w:rPr>
        <w:t>1</w:t>
      </w:r>
      <w:r>
        <w:fldChar w:fldCharType="end"/>
      </w:r>
      <w:bookmarkEnd w:id="4"/>
      <w:r>
        <w:t>: Noise types according to TS 103 224 for round-robin-test</w:t>
      </w:r>
    </w:p>
    <w:tbl>
      <w:tblPr>
        <w:tblW w:w="6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4134"/>
        <w:gridCol w:w="1125"/>
        <w:gridCol w:w="1554"/>
      </w:tblGrid>
      <w:tr w:rsidR="002129B1" w:rsidRPr="00562979" w14:paraId="4DDA01FB" w14:textId="77777777" w:rsidTr="001E03FC">
        <w:trPr>
          <w:jc w:val="center"/>
        </w:trPr>
        <w:tc>
          <w:tcPr>
            <w:tcW w:w="4134" w:type="dxa"/>
            <w:vAlign w:val="center"/>
          </w:tcPr>
          <w:p w14:paraId="1FC1367E" w14:textId="77777777" w:rsidR="002129B1" w:rsidRPr="00562979" w:rsidRDefault="002129B1" w:rsidP="00562979">
            <w:pPr>
              <w:pStyle w:val="TAH"/>
              <w:rPr>
                <w:rFonts w:eastAsia="Times New Roman"/>
              </w:rPr>
            </w:pPr>
            <w:r w:rsidRPr="00562979">
              <w:rPr>
                <w:rFonts w:eastAsia="Times New Roman"/>
              </w:rPr>
              <w:t>Filename</w:t>
            </w:r>
          </w:p>
        </w:tc>
        <w:tc>
          <w:tcPr>
            <w:tcW w:w="1125" w:type="dxa"/>
            <w:vAlign w:val="center"/>
          </w:tcPr>
          <w:p w14:paraId="525431F9" w14:textId="77777777" w:rsidR="002129B1" w:rsidRPr="00562979" w:rsidRDefault="002129B1" w:rsidP="00562979">
            <w:pPr>
              <w:pStyle w:val="TAH"/>
              <w:rPr>
                <w:rFonts w:eastAsia="Times New Roman"/>
              </w:rPr>
            </w:pPr>
            <w:r w:rsidRPr="00562979">
              <w:rPr>
                <w:rFonts w:eastAsia="Times New Roman"/>
              </w:rPr>
              <w:t>Duration</w:t>
            </w:r>
          </w:p>
        </w:tc>
        <w:tc>
          <w:tcPr>
            <w:tcW w:w="1554" w:type="dxa"/>
            <w:vAlign w:val="center"/>
          </w:tcPr>
          <w:p w14:paraId="030E1220" w14:textId="77777777" w:rsidR="002129B1" w:rsidRPr="00562979" w:rsidRDefault="002129B1" w:rsidP="00562979">
            <w:pPr>
              <w:pStyle w:val="TAH"/>
              <w:rPr>
                <w:rFonts w:eastAsia="Times New Roman"/>
              </w:rPr>
            </w:pPr>
            <w:r w:rsidRPr="00562979">
              <w:rPr>
                <w:rFonts w:eastAsia="Times New Roman"/>
              </w:rPr>
              <w:t>Level Channel 1 &amp; 7</w:t>
            </w:r>
          </w:p>
        </w:tc>
      </w:tr>
      <w:tr w:rsidR="002129B1" w:rsidRPr="00BE5425" w14:paraId="6F22D436" w14:textId="77777777" w:rsidTr="001E03FC">
        <w:trPr>
          <w:jc w:val="center"/>
        </w:trPr>
        <w:tc>
          <w:tcPr>
            <w:tcW w:w="4134" w:type="dxa"/>
            <w:vAlign w:val="center"/>
          </w:tcPr>
          <w:p w14:paraId="3F8AE868" w14:textId="77777777" w:rsidR="002129B1" w:rsidRPr="00562979" w:rsidRDefault="002129B1" w:rsidP="00562979">
            <w:pPr>
              <w:pStyle w:val="TAC"/>
            </w:pPr>
            <w:proofErr w:type="spellStart"/>
            <w:r w:rsidRPr="00562979">
              <w:t>Pub_handset</w:t>
            </w:r>
            <w:proofErr w:type="spellEnd"/>
          </w:p>
        </w:tc>
        <w:tc>
          <w:tcPr>
            <w:tcW w:w="1125" w:type="dxa"/>
            <w:vAlign w:val="center"/>
          </w:tcPr>
          <w:p w14:paraId="4F02AFAD" w14:textId="77777777" w:rsidR="002129B1" w:rsidRPr="00562979" w:rsidRDefault="002129B1" w:rsidP="00562979">
            <w:pPr>
              <w:pStyle w:val="TAC"/>
            </w:pPr>
            <w:r w:rsidRPr="00562979">
              <w:t>30 s</w:t>
            </w:r>
          </w:p>
        </w:tc>
        <w:tc>
          <w:tcPr>
            <w:tcW w:w="1554" w:type="dxa"/>
            <w:vAlign w:val="center"/>
          </w:tcPr>
          <w:p w14:paraId="351A6E25" w14:textId="77777777" w:rsidR="002129B1" w:rsidRPr="00562979" w:rsidRDefault="002129B1" w:rsidP="00562979">
            <w:pPr>
              <w:pStyle w:val="TAC"/>
            </w:pPr>
            <w:r w:rsidRPr="00562979">
              <w:t>1: 77,2 dB(A)</w:t>
            </w:r>
          </w:p>
          <w:p w14:paraId="5200434D" w14:textId="77777777" w:rsidR="002129B1" w:rsidRPr="00562979" w:rsidRDefault="002129B1" w:rsidP="00562979">
            <w:pPr>
              <w:pStyle w:val="TAC"/>
            </w:pPr>
            <w:r w:rsidRPr="00562979">
              <w:t>7: 76,0 dB(A)</w:t>
            </w:r>
          </w:p>
        </w:tc>
      </w:tr>
      <w:tr w:rsidR="002129B1" w:rsidRPr="00BE5425" w14:paraId="6DCA910D" w14:textId="77777777" w:rsidTr="001E03FC">
        <w:trPr>
          <w:jc w:val="center"/>
        </w:trPr>
        <w:tc>
          <w:tcPr>
            <w:tcW w:w="4134" w:type="dxa"/>
            <w:vAlign w:val="center"/>
          </w:tcPr>
          <w:p w14:paraId="26340365" w14:textId="77777777" w:rsidR="002129B1" w:rsidRPr="00562979" w:rsidRDefault="002129B1" w:rsidP="00562979">
            <w:pPr>
              <w:pStyle w:val="TAC"/>
            </w:pPr>
            <w:proofErr w:type="spellStart"/>
            <w:r w:rsidRPr="00562979">
              <w:t>Roadnoise_handset</w:t>
            </w:r>
            <w:proofErr w:type="spellEnd"/>
          </w:p>
        </w:tc>
        <w:tc>
          <w:tcPr>
            <w:tcW w:w="1125" w:type="dxa"/>
            <w:vAlign w:val="center"/>
          </w:tcPr>
          <w:p w14:paraId="34730332" w14:textId="77777777" w:rsidR="002129B1" w:rsidRPr="00562979" w:rsidRDefault="002129B1" w:rsidP="00562979">
            <w:pPr>
              <w:pStyle w:val="TAC"/>
            </w:pPr>
            <w:r w:rsidRPr="00562979">
              <w:t>30 s</w:t>
            </w:r>
          </w:p>
        </w:tc>
        <w:tc>
          <w:tcPr>
            <w:tcW w:w="1554" w:type="dxa"/>
            <w:vAlign w:val="center"/>
          </w:tcPr>
          <w:p w14:paraId="3B4E7646" w14:textId="77777777" w:rsidR="002129B1" w:rsidRPr="00562979" w:rsidRDefault="002129B1" w:rsidP="00562979">
            <w:pPr>
              <w:pStyle w:val="TAC"/>
            </w:pPr>
            <w:r w:rsidRPr="00562979">
              <w:t>1: 72,8 dB(A)</w:t>
            </w:r>
          </w:p>
          <w:p w14:paraId="4C1C1E7D" w14:textId="77777777" w:rsidR="002129B1" w:rsidRPr="00562979" w:rsidRDefault="002129B1" w:rsidP="00562979">
            <w:pPr>
              <w:pStyle w:val="TAC"/>
            </w:pPr>
            <w:r w:rsidRPr="00562979">
              <w:t>7: 73,0 dB(A)</w:t>
            </w:r>
          </w:p>
        </w:tc>
      </w:tr>
      <w:tr w:rsidR="002129B1" w:rsidRPr="00BE5425" w14:paraId="095D6D3D" w14:textId="77777777" w:rsidTr="001E03FC">
        <w:trPr>
          <w:jc w:val="center"/>
        </w:trPr>
        <w:tc>
          <w:tcPr>
            <w:tcW w:w="4134" w:type="dxa"/>
            <w:vAlign w:val="center"/>
          </w:tcPr>
          <w:p w14:paraId="0F2B924B" w14:textId="77777777" w:rsidR="002129B1" w:rsidRPr="00562979" w:rsidRDefault="002129B1" w:rsidP="00562979">
            <w:pPr>
              <w:pStyle w:val="TAC"/>
            </w:pPr>
            <w:proofErr w:type="spellStart"/>
            <w:r w:rsidRPr="00562979">
              <w:t>Crossroadnoise_handset</w:t>
            </w:r>
            <w:proofErr w:type="spellEnd"/>
          </w:p>
        </w:tc>
        <w:tc>
          <w:tcPr>
            <w:tcW w:w="1125" w:type="dxa"/>
            <w:vAlign w:val="center"/>
          </w:tcPr>
          <w:p w14:paraId="1597F062" w14:textId="77777777" w:rsidR="002129B1" w:rsidRPr="00562979" w:rsidRDefault="002129B1" w:rsidP="00562979">
            <w:pPr>
              <w:pStyle w:val="TAC"/>
            </w:pPr>
            <w:r w:rsidRPr="00562979">
              <w:t>30 s</w:t>
            </w:r>
          </w:p>
        </w:tc>
        <w:tc>
          <w:tcPr>
            <w:tcW w:w="1554" w:type="dxa"/>
            <w:vAlign w:val="center"/>
          </w:tcPr>
          <w:p w14:paraId="00EDAEBB" w14:textId="77777777" w:rsidR="002129B1" w:rsidRPr="00562979" w:rsidRDefault="002129B1" w:rsidP="00562979">
            <w:pPr>
              <w:pStyle w:val="TAC"/>
            </w:pPr>
            <w:r w:rsidRPr="00562979">
              <w:t>1: 70,6 dB(A)</w:t>
            </w:r>
          </w:p>
          <w:p w14:paraId="3954E838" w14:textId="77777777" w:rsidR="002129B1" w:rsidRPr="00562979" w:rsidRDefault="002129B1" w:rsidP="00562979">
            <w:pPr>
              <w:pStyle w:val="TAC"/>
            </w:pPr>
            <w:r w:rsidRPr="00562979">
              <w:t>7: 71,2 dB(A)</w:t>
            </w:r>
          </w:p>
        </w:tc>
      </w:tr>
      <w:tr w:rsidR="002129B1" w:rsidRPr="00BE5425" w14:paraId="23896222" w14:textId="77777777" w:rsidTr="001E03FC">
        <w:trPr>
          <w:jc w:val="center"/>
        </w:trPr>
        <w:tc>
          <w:tcPr>
            <w:tcW w:w="4134" w:type="dxa"/>
            <w:vAlign w:val="center"/>
          </w:tcPr>
          <w:p w14:paraId="60346146" w14:textId="77777777" w:rsidR="002129B1" w:rsidRPr="00562979" w:rsidRDefault="002129B1" w:rsidP="00562979">
            <w:pPr>
              <w:pStyle w:val="TAC"/>
            </w:pPr>
            <w:proofErr w:type="spellStart"/>
            <w:r w:rsidRPr="00562979">
              <w:t>TrainStation_handset</w:t>
            </w:r>
            <w:proofErr w:type="spellEnd"/>
          </w:p>
        </w:tc>
        <w:tc>
          <w:tcPr>
            <w:tcW w:w="1125" w:type="dxa"/>
            <w:vAlign w:val="center"/>
          </w:tcPr>
          <w:p w14:paraId="5484A966" w14:textId="77777777" w:rsidR="002129B1" w:rsidRPr="00562979" w:rsidRDefault="002129B1" w:rsidP="00562979">
            <w:pPr>
              <w:pStyle w:val="TAC"/>
            </w:pPr>
            <w:r w:rsidRPr="00562979">
              <w:t>30 s</w:t>
            </w:r>
          </w:p>
        </w:tc>
        <w:tc>
          <w:tcPr>
            <w:tcW w:w="1554" w:type="dxa"/>
            <w:vAlign w:val="center"/>
          </w:tcPr>
          <w:p w14:paraId="00638846" w14:textId="77777777" w:rsidR="002129B1" w:rsidRPr="00562979" w:rsidRDefault="002129B1" w:rsidP="00562979">
            <w:pPr>
              <w:pStyle w:val="TAC"/>
            </w:pPr>
            <w:r w:rsidRPr="00562979">
              <w:t>1: 78,9 dB(A)</w:t>
            </w:r>
          </w:p>
          <w:p w14:paraId="056F8D38" w14:textId="77777777" w:rsidR="002129B1" w:rsidRPr="00562979" w:rsidRDefault="002129B1" w:rsidP="00562979">
            <w:pPr>
              <w:pStyle w:val="TAC"/>
            </w:pPr>
            <w:r w:rsidRPr="00562979">
              <w:t>7: 78,8 dB(A)</w:t>
            </w:r>
          </w:p>
        </w:tc>
      </w:tr>
      <w:tr w:rsidR="002129B1" w:rsidRPr="00BE5425" w14:paraId="662A2D34" w14:textId="77777777" w:rsidTr="001E03FC">
        <w:trPr>
          <w:jc w:val="center"/>
        </w:trPr>
        <w:tc>
          <w:tcPr>
            <w:tcW w:w="4134" w:type="dxa"/>
            <w:vAlign w:val="center"/>
          </w:tcPr>
          <w:p w14:paraId="68866A75" w14:textId="77777777" w:rsidR="002129B1" w:rsidRPr="00562979" w:rsidRDefault="002129B1" w:rsidP="00562979">
            <w:pPr>
              <w:pStyle w:val="TAC"/>
            </w:pPr>
            <w:r w:rsidRPr="00562979">
              <w:t>FullSizeCar_130_handset</w:t>
            </w:r>
          </w:p>
        </w:tc>
        <w:tc>
          <w:tcPr>
            <w:tcW w:w="1125" w:type="dxa"/>
            <w:vAlign w:val="center"/>
          </w:tcPr>
          <w:p w14:paraId="07AEF5B1" w14:textId="77777777" w:rsidR="002129B1" w:rsidRPr="00562979" w:rsidRDefault="002129B1" w:rsidP="00562979">
            <w:pPr>
              <w:pStyle w:val="TAC"/>
            </w:pPr>
            <w:r w:rsidRPr="00562979">
              <w:t>30 s</w:t>
            </w:r>
          </w:p>
        </w:tc>
        <w:tc>
          <w:tcPr>
            <w:tcW w:w="1554" w:type="dxa"/>
            <w:vAlign w:val="center"/>
          </w:tcPr>
          <w:p w14:paraId="5E1447BD" w14:textId="77777777" w:rsidR="002129B1" w:rsidRPr="00562979" w:rsidRDefault="002129B1" w:rsidP="00562979">
            <w:pPr>
              <w:pStyle w:val="TAC"/>
            </w:pPr>
            <w:r w:rsidRPr="00562979">
              <w:t>1: 68,5 dB(A)</w:t>
            </w:r>
          </w:p>
          <w:p w14:paraId="4B10FF97" w14:textId="77777777" w:rsidR="002129B1" w:rsidRPr="00562979" w:rsidRDefault="002129B1" w:rsidP="00562979">
            <w:pPr>
              <w:pStyle w:val="TAC"/>
            </w:pPr>
            <w:r w:rsidRPr="00562979">
              <w:t>7: 70,8 dB(A)</w:t>
            </w:r>
          </w:p>
        </w:tc>
      </w:tr>
      <w:tr w:rsidR="002129B1" w:rsidRPr="00BE5425" w14:paraId="4BD7244C" w14:textId="77777777" w:rsidTr="001E03FC">
        <w:trPr>
          <w:jc w:val="center"/>
        </w:trPr>
        <w:tc>
          <w:tcPr>
            <w:tcW w:w="4134" w:type="dxa"/>
            <w:vAlign w:val="center"/>
          </w:tcPr>
          <w:p w14:paraId="7B150C90" w14:textId="77777777" w:rsidR="002129B1" w:rsidRPr="00562979" w:rsidRDefault="002129B1" w:rsidP="00562979">
            <w:pPr>
              <w:pStyle w:val="TAC"/>
            </w:pPr>
            <w:proofErr w:type="spellStart"/>
            <w:r w:rsidRPr="00562979">
              <w:t>SalesCounter_handset</w:t>
            </w:r>
            <w:proofErr w:type="spellEnd"/>
          </w:p>
        </w:tc>
        <w:tc>
          <w:tcPr>
            <w:tcW w:w="1125" w:type="dxa"/>
            <w:vAlign w:val="center"/>
          </w:tcPr>
          <w:p w14:paraId="718FE6FF" w14:textId="77777777" w:rsidR="002129B1" w:rsidRPr="00562979" w:rsidRDefault="002129B1" w:rsidP="00562979">
            <w:pPr>
              <w:pStyle w:val="TAC"/>
            </w:pPr>
            <w:r w:rsidRPr="00562979">
              <w:t>30 s</w:t>
            </w:r>
          </w:p>
        </w:tc>
        <w:tc>
          <w:tcPr>
            <w:tcW w:w="1554" w:type="dxa"/>
            <w:vAlign w:val="center"/>
          </w:tcPr>
          <w:p w14:paraId="389DBA0D" w14:textId="77777777" w:rsidR="002129B1" w:rsidRPr="00562979" w:rsidRDefault="002129B1" w:rsidP="00562979">
            <w:pPr>
              <w:pStyle w:val="TAC"/>
            </w:pPr>
            <w:r w:rsidRPr="00562979">
              <w:t>1: 66,6 dB(A)</w:t>
            </w:r>
          </w:p>
          <w:p w14:paraId="15F7507A" w14:textId="77777777" w:rsidR="002129B1" w:rsidRPr="00562979" w:rsidRDefault="002129B1" w:rsidP="00562979">
            <w:pPr>
              <w:pStyle w:val="TAC"/>
            </w:pPr>
            <w:r w:rsidRPr="00562979">
              <w:t>7: 66,6 dB(A)</w:t>
            </w:r>
          </w:p>
        </w:tc>
      </w:tr>
      <w:tr w:rsidR="002129B1" w:rsidRPr="00BE5425" w14:paraId="4B632745" w14:textId="77777777" w:rsidTr="001E03FC">
        <w:trPr>
          <w:jc w:val="center"/>
        </w:trPr>
        <w:tc>
          <w:tcPr>
            <w:tcW w:w="4134" w:type="dxa"/>
            <w:vAlign w:val="center"/>
          </w:tcPr>
          <w:p w14:paraId="1798587F" w14:textId="77777777" w:rsidR="002129B1" w:rsidRPr="00562979" w:rsidRDefault="002129B1" w:rsidP="00562979">
            <w:pPr>
              <w:pStyle w:val="TAC"/>
            </w:pPr>
            <w:proofErr w:type="spellStart"/>
            <w:r w:rsidRPr="00562979">
              <w:t>Cafeteria_handset</w:t>
            </w:r>
            <w:proofErr w:type="spellEnd"/>
          </w:p>
        </w:tc>
        <w:tc>
          <w:tcPr>
            <w:tcW w:w="1125" w:type="dxa"/>
            <w:vAlign w:val="center"/>
          </w:tcPr>
          <w:p w14:paraId="4A87AE4B" w14:textId="77777777" w:rsidR="002129B1" w:rsidRPr="00562979" w:rsidRDefault="002129B1" w:rsidP="00562979">
            <w:pPr>
              <w:pStyle w:val="TAC"/>
            </w:pPr>
            <w:r w:rsidRPr="00562979">
              <w:t>30 s</w:t>
            </w:r>
          </w:p>
        </w:tc>
        <w:tc>
          <w:tcPr>
            <w:tcW w:w="1554" w:type="dxa"/>
            <w:vAlign w:val="center"/>
          </w:tcPr>
          <w:p w14:paraId="523648E3" w14:textId="77777777" w:rsidR="002129B1" w:rsidRPr="00562979" w:rsidRDefault="002129B1" w:rsidP="00562979">
            <w:pPr>
              <w:pStyle w:val="TAC"/>
            </w:pPr>
            <w:r w:rsidRPr="00562979">
              <w:t>1: 70,0 dB(A)</w:t>
            </w:r>
          </w:p>
          <w:p w14:paraId="07971DE9" w14:textId="77777777" w:rsidR="002129B1" w:rsidRPr="00562979" w:rsidRDefault="002129B1" w:rsidP="00562979">
            <w:pPr>
              <w:pStyle w:val="TAC"/>
            </w:pPr>
            <w:r w:rsidRPr="00562979">
              <w:t>7: 70,6 dB(A)</w:t>
            </w:r>
          </w:p>
        </w:tc>
      </w:tr>
      <w:tr w:rsidR="002129B1" w:rsidRPr="00BE5425" w14:paraId="7FC07697" w14:textId="77777777" w:rsidTr="001E03FC">
        <w:trPr>
          <w:jc w:val="center"/>
        </w:trPr>
        <w:tc>
          <w:tcPr>
            <w:tcW w:w="4134" w:type="dxa"/>
            <w:vAlign w:val="center"/>
          </w:tcPr>
          <w:p w14:paraId="35E661AD" w14:textId="77777777" w:rsidR="002129B1" w:rsidRPr="00562979" w:rsidRDefault="002129B1" w:rsidP="00562979">
            <w:pPr>
              <w:pStyle w:val="TAC"/>
            </w:pPr>
            <w:r w:rsidRPr="00562979">
              <w:t>Callcenter2_handset</w:t>
            </w:r>
          </w:p>
        </w:tc>
        <w:tc>
          <w:tcPr>
            <w:tcW w:w="1125" w:type="dxa"/>
            <w:vAlign w:val="center"/>
          </w:tcPr>
          <w:p w14:paraId="623DFAFE" w14:textId="77777777" w:rsidR="002129B1" w:rsidRPr="00562979" w:rsidRDefault="002129B1" w:rsidP="00562979">
            <w:pPr>
              <w:pStyle w:val="TAC"/>
            </w:pPr>
            <w:r w:rsidRPr="00562979">
              <w:t>30 s</w:t>
            </w:r>
          </w:p>
        </w:tc>
        <w:tc>
          <w:tcPr>
            <w:tcW w:w="1554" w:type="dxa"/>
            <w:vAlign w:val="center"/>
          </w:tcPr>
          <w:p w14:paraId="7ED2D79C" w14:textId="77777777" w:rsidR="002129B1" w:rsidRPr="00562979" w:rsidRDefault="002129B1" w:rsidP="00562979">
            <w:pPr>
              <w:pStyle w:val="TAC"/>
            </w:pPr>
            <w:r w:rsidRPr="00562979">
              <w:t>1: 60,2 dB(A)</w:t>
            </w:r>
          </w:p>
          <w:p w14:paraId="79A666BE" w14:textId="77777777" w:rsidR="002129B1" w:rsidRPr="00562979" w:rsidRDefault="002129B1" w:rsidP="00562979">
            <w:pPr>
              <w:pStyle w:val="TAC"/>
            </w:pPr>
            <w:r w:rsidRPr="00562979">
              <w:t>7: 60,2 dB(A)</w:t>
            </w:r>
          </w:p>
        </w:tc>
      </w:tr>
    </w:tbl>
    <w:p w14:paraId="15926A88" w14:textId="77777777" w:rsidR="002129B1" w:rsidRPr="00251942" w:rsidRDefault="002129B1" w:rsidP="00565EF2">
      <w:pPr>
        <w:rPr>
          <w:lang w:val="en-US"/>
        </w:rPr>
      </w:pPr>
    </w:p>
    <w:p w14:paraId="2D0D97A2" w14:textId="2FE3D3FC" w:rsidR="00565EF2" w:rsidRDefault="00565EF2" w:rsidP="00565EF2">
      <w:pPr>
        <w:pStyle w:val="berschrift2"/>
      </w:pPr>
      <w:r w:rsidRPr="00BE5425">
        <w:t>Bandwidth</w:t>
      </w:r>
      <w:r w:rsidR="00B73CA4" w:rsidRPr="00BE5425">
        <w:t>s</w:t>
      </w:r>
      <w:r w:rsidR="00F67866">
        <w:t xml:space="preserve"> &amp; Codec setting</w:t>
      </w:r>
    </w:p>
    <w:p w14:paraId="524831BA" w14:textId="3AF711FD" w:rsidR="00072F10" w:rsidRPr="00072F10" w:rsidRDefault="00072F10" w:rsidP="00072F10">
      <w:pPr>
        <w:rPr>
          <w:lang w:val="en-US"/>
        </w:rPr>
      </w:pPr>
      <w:r>
        <w:rPr>
          <w:lang w:val="en-US"/>
        </w:rPr>
        <w:t>The following bandwidth modes and corresponding codecs shall be used:</w:t>
      </w:r>
    </w:p>
    <w:p w14:paraId="7D7EEC7A" w14:textId="77777777" w:rsidR="00565EF2" w:rsidRPr="007E7697" w:rsidRDefault="002129B1" w:rsidP="002129B1">
      <w:pPr>
        <w:pStyle w:val="Listenabsatz"/>
        <w:numPr>
          <w:ilvl w:val="0"/>
          <w:numId w:val="7"/>
        </w:numPr>
        <w:rPr>
          <w:rFonts w:ascii="Arial" w:hAnsi="Arial" w:cs="Arial"/>
          <w:sz w:val="22"/>
          <w:szCs w:val="22"/>
        </w:rPr>
      </w:pPr>
      <w:r w:rsidRPr="007E7697">
        <w:rPr>
          <w:rFonts w:ascii="Arial" w:hAnsi="Arial" w:cs="Arial"/>
          <w:sz w:val="22"/>
          <w:szCs w:val="22"/>
        </w:rPr>
        <w:t xml:space="preserve">NB mode: AMR-NB codec at 12.2 </w:t>
      </w:r>
      <w:proofErr w:type="spellStart"/>
      <w:r w:rsidRPr="007E7697">
        <w:rPr>
          <w:rFonts w:ascii="Arial" w:hAnsi="Arial" w:cs="Arial"/>
          <w:sz w:val="22"/>
          <w:szCs w:val="22"/>
        </w:rPr>
        <w:t>kbit</w:t>
      </w:r>
      <w:proofErr w:type="spellEnd"/>
      <w:r w:rsidRPr="007E7697">
        <w:rPr>
          <w:rFonts w:ascii="Arial" w:hAnsi="Arial" w:cs="Arial"/>
          <w:sz w:val="22"/>
          <w:szCs w:val="22"/>
        </w:rPr>
        <w:t>/s</w:t>
      </w:r>
    </w:p>
    <w:p w14:paraId="0943013B" w14:textId="77777777" w:rsidR="002129B1" w:rsidRPr="007E7697" w:rsidRDefault="002129B1" w:rsidP="002129B1">
      <w:pPr>
        <w:pStyle w:val="Listenabsatz"/>
        <w:numPr>
          <w:ilvl w:val="0"/>
          <w:numId w:val="7"/>
        </w:numPr>
        <w:rPr>
          <w:rFonts w:ascii="Arial" w:hAnsi="Arial" w:cs="Arial"/>
          <w:sz w:val="22"/>
          <w:szCs w:val="22"/>
        </w:rPr>
      </w:pPr>
      <w:r w:rsidRPr="007E7697">
        <w:rPr>
          <w:rFonts w:ascii="Arial" w:hAnsi="Arial" w:cs="Arial"/>
          <w:sz w:val="22"/>
          <w:szCs w:val="22"/>
        </w:rPr>
        <w:t xml:space="preserve">WB mode: AMR-WB codec at 12.65 </w:t>
      </w:r>
      <w:proofErr w:type="spellStart"/>
      <w:r w:rsidRPr="007E7697">
        <w:rPr>
          <w:rFonts w:ascii="Arial" w:hAnsi="Arial" w:cs="Arial"/>
          <w:sz w:val="22"/>
          <w:szCs w:val="22"/>
        </w:rPr>
        <w:t>kbit</w:t>
      </w:r>
      <w:proofErr w:type="spellEnd"/>
      <w:r w:rsidRPr="007E7697">
        <w:rPr>
          <w:rFonts w:ascii="Arial" w:hAnsi="Arial" w:cs="Arial"/>
          <w:sz w:val="22"/>
          <w:szCs w:val="22"/>
        </w:rPr>
        <w:t>/s</w:t>
      </w:r>
    </w:p>
    <w:p w14:paraId="6A92E01D" w14:textId="77777777" w:rsidR="002129B1" w:rsidRPr="007E7697" w:rsidRDefault="002129B1" w:rsidP="002129B1">
      <w:pPr>
        <w:pStyle w:val="Listenabsatz"/>
        <w:numPr>
          <w:ilvl w:val="0"/>
          <w:numId w:val="7"/>
        </w:numPr>
        <w:rPr>
          <w:rFonts w:ascii="Arial" w:hAnsi="Arial" w:cs="Arial"/>
          <w:sz w:val="22"/>
          <w:szCs w:val="22"/>
        </w:rPr>
      </w:pPr>
      <w:r w:rsidRPr="007E7697">
        <w:rPr>
          <w:rFonts w:ascii="Arial" w:hAnsi="Arial" w:cs="Arial"/>
          <w:sz w:val="22"/>
          <w:szCs w:val="22"/>
        </w:rPr>
        <w:t xml:space="preserve">SWB mode: EVS-SWB codec at 24.4 </w:t>
      </w:r>
      <w:proofErr w:type="spellStart"/>
      <w:r w:rsidRPr="007E7697">
        <w:rPr>
          <w:rFonts w:ascii="Arial" w:hAnsi="Arial" w:cs="Arial"/>
          <w:sz w:val="22"/>
          <w:szCs w:val="22"/>
        </w:rPr>
        <w:t>kbit</w:t>
      </w:r>
      <w:proofErr w:type="spellEnd"/>
      <w:r w:rsidRPr="007E7697">
        <w:rPr>
          <w:rFonts w:ascii="Arial" w:hAnsi="Arial" w:cs="Arial"/>
          <w:sz w:val="22"/>
          <w:szCs w:val="22"/>
        </w:rPr>
        <w:t>/s</w:t>
      </w:r>
    </w:p>
    <w:p w14:paraId="1FACB4C5" w14:textId="7BD0A1BF" w:rsidR="00A4073A" w:rsidRDefault="00A4073A" w:rsidP="002129B1">
      <w:pPr>
        <w:rPr>
          <w:lang w:val="en-US"/>
        </w:rPr>
      </w:pPr>
    </w:p>
    <w:p w14:paraId="0DDA1B8B" w14:textId="085A34C6" w:rsidR="00882740" w:rsidRDefault="00882740" w:rsidP="002129B1">
      <w:pPr>
        <w:rPr>
          <w:lang w:val="en-US"/>
        </w:rPr>
      </w:pPr>
      <w:r>
        <w:rPr>
          <w:lang w:val="en-US"/>
        </w:rPr>
        <w:t>It was observed that only a limited number of commercially available phones support the EVS-SWB codec in conjunction with test SIM cards. Even though the default bitrate of 24.4 </w:t>
      </w:r>
      <w:proofErr w:type="spellStart"/>
      <w:r>
        <w:rPr>
          <w:lang w:val="en-US"/>
        </w:rPr>
        <w:t>kbit</w:t>
      </w:r>
      <w:proofErr w:type="spellEnd"/>
      <w:r>
        <w:rPr>
          <w:lang w:val="en-US"/>
        </w:rPr>
        <w:t xml:space="preserve">/s is required for TS 26.132, several of the few available devices only </w:t>
      </w:r>
      <w:r w:rsidR="00FF6562">
        <w:rPr>
          <w:lang w:val="en-US"/>
        </w:rPr>
        <w:t>operate</w:t>
      </w:r>
      <w:r>
        <w:rPr>
          <w:lang w:val="en-US"/>
        </w:rPr>
        <w:t xml:space="preserve"> </w:t>
      </w:r>
      <w:r w:rsidR="00FF6562">
        <w:rPr>
          <w:lang w:val="en-US"/>
        </w:rPr>
        <w:t xml:space="preserve">at </w:t>
      </w:r>
      <w:r>
        <w:rPr>
          <w:lang w:val="en-US"/>
        </w:rPr>
        <w:t>13.2 </w:t>
      </w:r>
      <w:proofErr w:type="spellStart"/>
      <w:r>
        <w:rPr>
          <w:lang w:val="en-US"/>
        </w:rPr>
        <w:t>kbit</w:t>
      </w:r>
      <w:proofErr w:type="spellEnd"/>
      <w:r>
        <w:rPr>
          <w:lang w:val="en-US"/>
        </w:rPr>
        <w:t>/s</w:t>
      </w:r>
      <w:r w:rsidR="00FF6562">
        <w:rPr>
          <w:lang w:val="en-US"/>
        </w:rPr>
        <w:t xml:space="preserve"> bitrate</w:t>
      </w:r>
      <w:r>
        <w:rPr>
          <w:lang w:val="en-US"/>
        </w:rPr>
        <w:t>.</w:t>
      </w:r>
      <w:r w:rsidR="00FF6562">
        <w:rPr>
          <w:lang w:val="en-US"/>
        </w:rPr>
        <w:t xml:space="preserve"> Such devices and recordings should not be excluded from the round robin test, as long as the bitrate is reported for each device and all participating labs use the same bitrate.</w:t>
      </w:r>
      <w:r w:rsidR="00072F10">
        <w:rPr>
          <w:lang w:val="en-US"/>
        </w:rPr>
        <w:t xml:space="preserve"> It has to be ensured that the device will otherwise work properly.</w:t>
      </w:r>
    </w:p>
    <w:p w14:paraId="2812EC75" w14:textId="77777777" w:rsidR="00882740" w:rsidRPr="007E7697" w:rsidRDefault="00882740" w:rsidP="002129B1">
      <w:pPr>
        <w:rPr>
          <w:lang w:val="en-US"/>
        </w:rPr>
      </w:pPr>
    </w:p>
    <w:p w14:paraId="3F9FA330" w14:textId="2B64909B" w:rsidR="00A4073A" w:rsidRPr="007E7697" w:rsidRDefault="00A4073A" w:rsidP="002129B1">
      <w:pPr>
        <w:rPr>
          <w:lang w:val="en-US"/>
        </w:rPr>
      </w:pPr>
      <w:r w:rsidRPr="007E7697">
        <w:rPr>
          <w:lang w:val="en-US"/>
        </w:rPr>
        <w:t>For sake of simplification</w:t>
      </w:r>
      <w:r w:rsidR="00A90C6D">
        <w:rPr>
          <w:lang w:val="en-US"/>
        </w:rPr>
        <w:t xml:space="preserve"> of the measurement setup</w:t>
      </w:r>
      <w:r w:rsidRPr="007E7697">
        <w:rPr>
          <w:lang w:val="en-US"/>
        </w:rPr>
        <w:t xml:space="preserve">, the call </w:t>
      </w:r>
      <w:r w:rsidR="00A90C6D">
        <w:rPr>
          <w:lang w:val="en-US"/>
        </w:rPr>
        <w:t xml:space="preserve">for NB and WB </w:t>
      </w:r>
      <w:r w:rsidRPr="007E7697">
        <w:rPr>
          <w:lang w:val="en-US"/>
        </w:rPr>
        <w:t xml:space="preserve">between phones and radio testers </w:t>
      </w:r>
      <w:r w:rsidR="00EB2A72">
        <w:rPr>
          <w:lang w:val="en-US"/>
        </w:rPr>
        <w:t>should preferably</w:t>
      </w:r>
      <w:r w:rsidR="00562979" w:rsidRPr="007E7697">
        <w:rPr>
          <w:lang w:val="en-US"/>
        </w:rPr>
        <w:t xml:space="preserve"> </w:t>
      </w:r>
      <w:r w:rsidRPr="007E7697">
        <w:rPr>
          <w:lang w:val="en-US"/>
        </w:rPr>
        <w:t>be established</w:t>
      </w:r>
      <w:r w:rsidR="00BE5425" w:rsidRPr="007E7697">
        <w:rPr>
          <w:lang w:val="en-US"/>
        </w:rPr>
        <w:t xml:space="preserve"> via</w:t>
      </w:r>
      <w:r w:rsidRPr="007E7697">
        <w:rPr>
          <w:lang w:val="en-US"/>
        </w:rPr>
        <w:t xml:space="preserve"> LTE or WLAN</w:t>
      </w:r>
      <w:r w:rsidR="00EB2A72">
        <w:rPr>
          <w:lang w:val="en-US"/>
        </w:rPr>
        <w:t>. In case the device cannot connect in this connection mode,</w:t>
      </w:r>
      <w:r w:rsidRPr="007E7697">
        <w:rPr>
          <w:lang w:val="en-US"/>
        </w:rPr>
        <w:t xml:space="preserve"> </w:t>
      </w:r>
      <w:r w:rsidR="00A90C6D">
        <w:rPr>
          <w:lang w:val="en-US"/>
        </w:rPr>
        <w:t xml:space="preserve">circuit switched operation </w:t>
      </w:r>
      <w:r w:rsidR="00EB2A72">
        <w:rPr>
          <w:lang w:val="en-US"/>
        </w:rPr>
        <w:t xml:space="preserve">could be used instead </w:t>
      </w:r>
      <w:r w:rsidRPr="007E7697">
        <w:rPr>
          <w:lang w:val="en-US"/>
        </w:rPr>
        <w:t xml:space="preserve">– as long as codec and bitrate are </w:t>
      </w:r>
      <w:r w:rsidR="00A90C6D">
        <w:rPr>
          <w:lang w:val="en-US"/>
        </w:rPr>
        <w:t xml:space="preserve">consistently </w:t>
      </w:r>
      <w:r w:rsidR="00882740">
        <w:rPr>
          <w:lang w:val="en-US"/>
        </w:rPr>
        <w:t xml:space="preserve">configured </w:t>
      </w:r>
      <w:r w:rsidR="009345F3">
        <w:rPr>
          <w:lang w:val="en-US"/>
        </w:rPr>
        <w:t>between these connection modes.</w:t>
      </w:r>
      <w:r w:rsidR="0077341C">
        <w:rPr>
          <w:lang w:val="en-US"/>
        </w:rPr>
        <w:t xml:space="preserve"> All labs shall use the same radio configuration for a given device.</w:t>
      </w:r>
    </w:p>
    <w:p w14:paraId="6A443610" w14:textId="77777777" w:rsidR="00A4073A" w:rsidRPr="007E7697" w:rsidRDefault="00A4073A" w:rsidP="002129B1">
      <w:pPr>
        <w:rPr>
          <w:lang w:val="en-US"/>
        </w:rPr>
      </w:pPr>
    </w:p>
    <w:p w14:paraId="55DAE48B" w14:textId="77777777" w:rsidR="00565EF2" w:rsidRPr="00251942" w:rsidRDefault="00565EF2" w:rsidP="00565EF2">
      <w:pPr>
        <w:pStyle w:val="berschrift2"/>
      </w:pPr>
      <w:r w:rsidRPr="00251942">
        <w:t>Devices</w:t>
      </w:r>
    </w:p>
    <w:p w14:paraId="11EA9F8D" w14:textId="27419DD4" w:rsidR="00F20192" w:rsidRPr="00BE5425" w:rsidRDefault="00F67866" w:rsidP="00565EF2">
      <w:pPr>
        <w:rPr>
          <w:lang w:val="en-US"/>
        </w:rPr>
      </w:pPr>
      <w:r>
        <w:rPr>
          <w:lang w:val="en-US"/>
        </w:rPr>
        <w:t>The target is to have a</w:t>
      </w:r>
      <w:r w:rsidR="002129B1" w:rsidRPr="00BE5425">
        <w:rPr>
          <w:lang w:val="en-US"/>
        </w:rPr>
        <w:t>t least four commercially available devices per bandwidth mode. There may be devices which are tested only in specific bandwidth modes, which lead to more than four devices in sum.</w:t>
      </w:r>
    </w:p>
    <w:p w14:paraId="1837EDF0" w14:textId="51C21F19" w:rsidR="00565EF2" w:rsidRDefault="00D308FE" w:rsidP="00565EF2">
      <w:pPr>
        <w:rPr>
          <w:ins w:id="5" w:author="Reimes, Jan" w:date="2019-07-01T10:54:00Z"/>
          <w:lang w:val="en-US"/>
        </w:rPr>
      </w:pPr>
      <w:r>
        <w:rPr>
          <w:lang w:val="en-US"/>
        </w:rPr>
        <w:t>If possible, device</w:t>
      </w:r>
      <w:r w:rsidR="006737B3">
        <w:rPr>
          <w:lang w:val="en-US"/>
        </w:rPr>
        <w:t>s</w:t>
      </w:r>
      <w:r>
        <w:rPr>
          <w:lang w:val="en-US"/>
        </w:rPr>
        <w:t xml:space="preserve"> with varying noise reduction performance should be selected (e.g., aggressive and/or very low reduction, older phones). Since it is expected that EVS-SWB codec is available in recent devices of high quality, this demand will most likely not be realized in SWB mode.</w:t>
      </w:r>
    </w:p>
    <w:p w14:paraId="1F2FE72A" w14:textId="457AF2E2" w:rsidR="00043799" w:rsidRDefault="00043799" w:rsidP="00565EF2">
      <w:pPr>
        <w:rPr>
          <w:ins w:id="6" w:author="Reimes, Jan" w:date="2019-07-01T10:52:00Z"/>
          <w:lang w:val="en-US"/>
        </w:rPr>
      </w:pPr>
      <w:ins w:id="7" w:author="Reimes, Jan" w:date="2019-07-01T10:54:00Z">
        <w:r>
          <w:rPr>
            <w:lang w:val="en-US"/>
          </w:rPr>
          <w:t xml:space="preserve">The devices according to </w:t>
        </w:r>
      </w:ins>
      <w:ins w:id="8" w:author="Reimes, Jan" w:date="2019-07-01T10:55:00Z">
        <w:r>
          <w:rPr>
            <w:lang w:val="en-US"/>
          </w:rPr>
          <w:fldChar w:fldCharType="begin"/>
        </w:r>
        <w:r>
          <w:rPr>
            <w:lang w:val="en-US"/>
          </w:rPr>
          <w:instrText xml:space="preserve"> REF _Ref12197878 \h </w:instrText>
        </w:r>
      </w:ins>
      <w:r>
        <w:rPr>
          <w:lang w:val="en-US"/>
        </w:rPr>
      </w:r>
      <w:r>
        <w:rPr>
          <w:lang w:val="en-US"/>
        </w:rPr>
        <w:fldChar w:fldCharType="separate"/>
      </w:r>
      <w:ins w:id="9" w:author="Reimes, Jan" w:date="2019-07-01T10:55:00Z">
        <w:r w:rsidRPr="00D60626">
          <w:rPr>
            <w:b/>
          </w:rPr>
          <w:t xml:space="preserve">Table </w:t>
        </w:r>
        <w:r>
          <w:rPr>
            <w:noProof/>
          </w:rPr>
          <w:t>2</w:t>
        </w:r>
        <w:r>
          <w:rPr>
            <w:lang w:val="en-US"/>
          </w:rPr>
          <w:fldChar w:fldCharType="end"/>
        </w:r>
        <w:r>
          <w:rPr>
            <w:lang w:val="en-US"/>
          </w:rPr>
          <w:t xml:space="preserve"> are currently available for testing.</w:t>
        </w:r>
      </w:ins>
    </w:p>
    <w:p w14:paraId="72B57050" w14:textId="5A344D40" w:rsidR="00043799" w:rsidRPr="0058136E" w:rsidRDefault="00043799" w:rsidP="00B4391D">
      <w:pPr>
        <w:pStyle w:val="TH"/>
        <w:rPr>
          <w:ins w:id="10" w:author="Reimes, Jan" w:date="2019-07-01T10:53:00Z"/>
        </w:rPr>
      </w:pPr>
      <w:bookmarkStart w:id="11" w:name="_Ref12197878"/>
      <w:ins w:id="12" w:author="Reimes, Jan" w:date="2019-07-01T10:53:00Z">
        <w:r w:rsidRPr="00D60626">
          <w:lastRenderedPageBreak/>
          <w:t xml:space="preserve">Table </w:t>
        </w:r>
        <w:r w:rsidRPr="00D60626">
          <w:fldChar w:fldCharType="begin"/>
        </w:r>
        <w:r w:rsidRPr="00D60626">
          <w:instrText xml:space="preserve"> SEQ Table \* ARABIC </w:instrText>
        </w:r>
        <w:r w:rsidRPr="00D60626">
          <w:fldChar w:fldCharType="separate"/>
        </w:r>
      </w:ins>
      <w:ins w:id="13" w:author="Reimes, Jan" w:date="2019-07-01T10:54:00Z">
        <w:r>
          <w:rPr>
            <w:noProof/>
          </w:rPr>
          <w:t>2</w:t>
        </w:r>
      </w:ins>
      <w:ins w:id="14" w:author="Reimes, Jan" w:date="2019-07-01T10:53:00Z">
        <w:r w:rsidRPr="00D60626">
          <w:fldChar w:fldCharType="end"/>
        </w:r>
        <w:bookmarkEnd w:id="11"/>
        <w:r w:rsidRPr="0058136E">
          <w:t xml:space="preserve">: </w:t>
        </w:r>
        <w:r>
          <w:t>Devices for round robin test</w:t>
        </w:r>
      </w:ins>
    </w:p>
    <w:tbl>
      <w:tblPr>
        <w:tblW w:w="6880" w:type="dxa"/>
        <w:jc w:val="center"/>
        <w:tblLook w:val="04A0" w:firstRow="1" w:lastRow="0" w:firstColumn="1" w:lastColumn="0" w:noHBand="0" w:noVBand="1"/>
      </w:tblPr>
      <w:tblGrid>
        <w:gridCol w:w="926"/>
        <w:gridCol w:w="1610"/>
        <w:gridCol w:w="706"/>
        <w:gridCol w:w="1340"/>
        <w:gridCol w:w="669"/>
        <w:gridCol w:w="669"/>
        <w:gridCol w:w="960"/>
      </w:tblGrid>
      <w:tr w:rsidR="00043799" w:rsidRPr="002A1D2D" w14:paraId="45FEF0E9" w14:textId="77777777" w:rsidTr="003C5144">
        <w:trPr>
          <w:trHeight w:val="615"/>
          <w:jc w:val="center"/>
          <w:ins w:id="15" w:author="Reimes, Jan" w:date="2019-07-01T10:53:00Z"/>
        </w:trPr>
        <w:tc>
          <w:tcPr>
            <w:tcW w:w="926" w:type="dxa"/>
            <w:tcBorders>
              <w:top w:val="single" w:sz="8" w:space="0" w:color="auto"/>
              <w:left w:val="single" w:sz="4" w:space="0" w:color="auto"/>
              <w:bottom w:val="single" w:sz="8" w:space="0" w:color="auto"/>
              <w:right w:val="single" w:sz="8" w:space="0" w:color="auto"/>
            </w:tcBorders>
            <w:shd w:val="clear" w:color="auto" w:fill="D9D9D9" w:themeFill="background1" w:themeFillShade="D9"/>
            <w:vAlign w:val="center"/>
            <w:hideMark/>
          </w:tcPr>
          <w:p w14:paraId="35A2B37C" w14:textId="77777777" w:rsidR="00043799" w:rsidRPr="002A1D2D" w:rsidRDefault="00043799" w:rsidP="00B4391D">
            <w:pPr>
              <w:pStyle w:val="TAH"/>
              <w:rPr>
                <w:ins w:id="16" w:author="Reimes, Jan" w:date="2019-07-01T10:53:00Z"/>
              </w:rPr>
            </w:pPr>
            <w:ins w:id="17" w:author="Reimes, Jan" w:date="2019-07-01T10:53:00Z">
              <w:r w:rsidRPr="002A1D2D">
                <w:t xml:space="preserve">Device </w:t>
              </w:r>
              <w:proofErr w:type="spellStart"/>
              <w:r w:rsidRPr="002A1D2D">
                <w:t>Nbr</w:t>
              </w:r>
              <w:proofErr w:type="spellEnd"/>
            </w:ins>
          </w:p>
        </w:tc>
        <w:tc>
          <w:tcPr>
            <w:tcW w:w="1610"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3DCC70CB" w14:textId="77777777" w:rsidR="00043799" w:rsidRPr="002A1D2D" w:rsidRDefault="00043799" w:rsidP="00B4391D">
            <w:pPr>
              <w:pStyle w:val="TAH"/>
              <w:rPr>
                <w:ins w:id="18" w:author="Reimes, Jan" w:date="2019-07-01T10:53:00Z"/>
              </w:rPr>
            </w:pPr>
            <w:ins w:id="19" w:author="Reimes, Jan" w:date="2019-07-01T10:53:00Z">
              <w:r w:rsidRPr="002A1D2D">
                <w:t>Manufacturer</w:t>
              </w:r>
            </w:ins>
          </w:p>
        </w:tc>
        <w:tc>
          <w:tcPr>
            <w:tcW w:w="706"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670FDFEE" w14:textId="77777777" w:rsidR="00043799" w:rsidRPr="002A1D2D" w:rsidRDefault="00043799" w:rsidP="00B4391D">
            <w:pPr>
              <w:pStyle w:val="TAH"/>
              <w:rPr>
                <w:ins w:id="20" w:author="Reimes, Jan" w:date="2019-07-01T10:53:00Z"/>
              </w:rPr>
            </w:pPr>
            <w:ins w:id="21" w:author="Reimes, Jan" w:date="2019-07-01T10:53:00Z">
              <w:r w:rsidRPr="002A1D2D">
                <w:t>Year</w:t>
              </w:r>
            </w:ins>
          </w:p>
        </w:tc>
        <w:tc>
          <w:tcPr>
            <w:tcW w:w="1340"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670E928A" w14:textId="77777777" w:rsidR="00043799" w:rsidRPr="004F4EC5" w:rsidRDefault="00043799" w:rsidP="00B4391D">
            <w:pPr>
              <w:pStyle w:val="TAH"/>
              <w:rPr>
                <w:ins w:id="22" w:author="Reimes, Jan" w:date="2019-07-01T10:53:00Z"/>
                <w:lang w:val="de-DE"/>
              </w:rPr>
            </w:pPr>
            <w:ins w:id="23" w:author="Reimes, Jan" w:date="2019-07-01T10:53:00Z">
              <w:r w:rsidRPr="004F4EC5">
                <w:rPr>
                  <w:lang w:val="de-DE"/>
                </w:rPr>
                <w:t xml:space="preserve">AMR-NB/WB via </w:t>
              </w:r>
              <w:proofErr w:type="spellStart"/>
              <w:r w:rsidRPr="004F4EC5">
                <w:rPr>
                  <w:lang w:val="de-DE"/>
                </w:rPr>
                <w:t>VoLTE</w:t>
              </w:r>
              <w:proofErr w:type="spellEnd"/>
            </w:ins>
          </w:p>
        </w:tc>
        <w:tc>
          <w:tcPr>
            <w:tcW w:w="669"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3518933F" w14:textId="77777777" w:rsidR="00043799" w:rsidRPr="002A1D2D" w:rsidRDefault="00043799" w:rsidP="00B4391D">
            <w:pPr>
              <w:pStyle w:val="TAH"/>
              <w:rPr>
                <w:ins w:id="24" w:author="Reimes, Jan" w:date="2019-07-01T10:53:00Z"/>
              </w:rPr>
            </w:pPr>
            <w:ins w:id="25" w:author="Reimes, Jan" w:date="2019-07-01T10:53:00Z">
              <w:r w:rsidRPr="002A1D2D">
                <w:t>Test in NB</w:t>
              </w:r>
            </w:ins>
          </w:p>
        </w:tc>
        <w:tc>
          <w:tcPr>
            <w:tcW w:w="669"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0AD5ACEF" w14:textId="77777777" w:rsidR="00043799" w:rsidRPr="002A1D2D" w:rsidRDefault="00043799" w:rsidP="00B4391D">
            <w:pPr>
              <w:pStyle w:val="TAH"/>
              <w:rPr>
                <w:ins w:id="26" w:author="Reimes, Jan" w:date="2019-07-01T10:53:00Z"/>
              </w:rPr>
            </w:pPr>
            <w:ins w:id="27" w:author="Reimes, Jan" w:date="2019-07-01T10:53:00Z">
              <w:r w:rsidRPr="002A1D2D">
                <w:t>Test in WB</w:t>
              </w:r>
            </w:ins>
          </w:p>
        </w:tc>
        <w:tc>
          <w:tcPr>
            <w:tcW w:w="960"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42580685" w14:textId="77777777" w:rsidR="00043799" w:rsidRPr="002A1D2D" w:rsidRDefault="00043799" w:rsidP="00B4391D">
            <w:pPr>
              <w:pStyle w:val="TAH"/>
              <w:rPr>
                <w:ins w:id="28" w:author="Reimes, Jan" w:date="2019-07-01T10:53:00Z"/>
              </w:rPr>
            </w:pPr>
            <w:ins w:id="29" w:author="Reimes, Jan" w:date="2019-07-01T10:53:00Z">
              <w:r w:rsidRPr="002A1D2D">
                <w:t>Test in SWB</w:t>
              </w:r>
            </w:ins>
          </w:p>
        </w:tc>
      </w:tr>
      <w:tr w:rsidR="00043799" w:rsidRPr="004806A9" w14:paraId="55967DBB" w14:textId="77777777" w:rsidTr="003C5144">
        <w:trPr>
          <w:trHeight w:val="315"/>
          <w:jc w:val="center"/>
          <w:ins w:id="30" w:author="Reimes, Jan" w:date="2019-07-01T10:53:00Z"/>
        </w:trPr>
        <w:tc>
          <w:tcPr>
            <w:tcW w:w="926"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606CF741" w14:textId="77777777" w:rsidR="00043799" w:rsidRPr="004806A9" w:rsidRDefault="00043799" w:rsidP="00B4391D">
            <w:pPr>
              <w:pStyle w:val="TAC"/>
              <w:rPr>
                <w:ins w:id="31" w:author="Reimes, Jan" w:date="2019-07-01T10:53:00Z"/>
              </w:rPr>
            </w:pPr>
            <w:ins w:id="32" w:author="Reimes, Jan" w:date="2019-07-01T10:53:00Z">
              <w:r w:rsidRPr="004806A9">
                <w:t>1</w:t>
              </w:r>
            </w:ins>
          </w:p>
        </w:tc>
        <w:tc>
          <w:tcPr>
            <w:tcW w:w="1610" w:type="dxa"/>
            <w:tcBorders>
              <w:top w:val="nil"/>
              <w:left w:val="nil"/>
              <w:bottom w:val="single" w:sz="8" w:space="0" w:color="auto"/>
              <w:right w:val="single" w:sz="8" w:space="0" w:color="auto"/>
            </w:tcBorders>
            <w:shd w:val="clear" w:color="auto" w:fill="auto"/>
            <w:vAlign w:val="center"/>
            <w:hideMark/>
          </w:tcPr>
          <w:p w14:paraId="4F5665EF" w14:textId="77777777" w:rsidR="00043799" w:rsidRPr="004806A9" w:rsidRDefault="00043799" w:rsidP="00B4391D">
            <w:pPr>
              <w:pStyle w:val="TAC"/>
              <w:rPr>
                <w:ins w:id="33" w:author="Reimes, Jan" w:date="2019-07-01T10:53:00Z"/>
              </w:rPr>
            </w:pPr>
            <w:ins w:id="34" w:author="Reimes, Jan" w:date="2019-07-01T10:53:00Z">
              <w:r w:rsidRPr="004806A9">
                <w:t>A</w:t>
              </w:r>
            </w:ins>
          </w:p>
        </w:tc>
        <w:tc>
          <w:tcPr>
            <w:tcW w:w="706" w:type="dxa"/>
            <w:tcBorders>
              <w:top w:val="nil"/>
              <w:left w:val="nil"/>
              <w:bottom w:val="single" w:sz="8" w:space="0" w:color="auto"/>
              <w:right w:val="single" w:sz="8" w:space="0" w:color="auto"/>
            </w:tcBorders>
            <w:shd w:val="clear" w:color="auto" w:fill="auto"/>
            <w:vAlign w:val="center"/>
            <w:hideMark/>
          </w:tcPr>
          <w:p w14:paraId="40915C30" w14:textId="77777777" w:rsidR="00043799" w:rsidRPr="004806A9" w:rsidRDefault="00043799" w:rsidP="00B4391D">
            <w:pPr>
              <w:pStyle w:val="TAC"/>
              <w:rPr>
                <w:ins w:id="35" w:author="Reimes, Jan" w:date="2019-07-01T10:53:00Z"/>
              </w:rPr>
            </w:pPr>
            <w:ins w:id="36" w:author="Reimes, Jan" w:date="2019-07-01T10:53:00Z">
              <w:r w:rsidRPr="004806A9">
                <w:t>2018</w:t>
              </w:r>
            </w:ins>
          </w:p>
        </w:tc>
        <w:tc>
          <w:tcPr>
            <w:tcW w:w="1340" w:type="dxa"/>
            <w:tcBorders>
              <w:top w:val="nil"/>
              <w:left w:val="nil"/>
              <w:bottom w:val="single" w:sz="8" w:space="0" w:color="auto"/>
              <w:right w:val="single" w:sz="8" w:space="0" w:color="auto"/>
            </w:tcBorders>
            <w:shd w:val="clear" w:color="auto" w:fill="auto"/>
            <w:vAlign w:val="center"/>
            <w:hideMark/>
          </w:tcPr>
          <w:p w14:paraId="238A7987" w14:textId="77777777" w:rsidR="00043799" w:rsidRPr="004806A9" w:rsidRDefault="00043799" w:rsidP="00B4391D">
            <w:pPr>
              <w:pStyle w:val="TAC"/>
              <w:rPr>
                <w:ins w:id="37" w:author="Reimes, Jan" w:date="2019-07-01T10:53:00Z"/>
              </w:rPr>
            </w:pPr>
            <w:ins w:id="38" w:author="Reimes, Jan" w:date="2019-07-01T10:53:00Z">
              <w:r w:rsidRPr="004806A9">
                <w:t>no</w:t>
              </w:r>
            </w:ins>
          </w:p>
        </w:tc>
        <w:tc>
          <w:tcPr>
            <w:tcW w:w="669" w:type="dxa"/>
            <w:tcBorders>
              <w:top w:val="nil"/>
              <w:left w:val="nil"/>
              <w:bottom w:val="single" w:sz="8" w:space="0" w:color="auto"/>
              <w:right w:val="single" w:sz="8" w:space="0" w:color="auto"/>
            </w:tcBorders>
            <w:shd w:val="clear" w:color="auto" w:fill="auto"/>
            <w:vAlign w:val="center"/>
            <w:hideMark/>
          </w:tcPr>
          <w:p w14:paraId="1264EC97" w14:textId="77777777" w:rsidR="00043799" w:rsidRPr="004806A9" w:rsidRDefault="00043799" w:rsidP="00B4391D">
            <w:pPr>
              <w:pStyle w:val="TAC"/>
              <w:rPr>
                <w:ins w:id="39" w:author="Reimes, Jan" w:date="2019-07-01T10:53:00Z"/>
              </w:rPr>
            </w:pPr>
            <w:ins w:id="40" w:author="Reimes, Jan" w:date="2019-07-01T10:53:00Z">
              <w:r w:rsidRPr="004806A9">
                <w:t>yes</w:t>
              </w:r>
            </w:ins>
          </w:p>
        </w:tc>
        <w:tc>
          <w:tcPr>
            <w:tcW w:w="669" w:type="dxa"/>
            <w:tcBorders>
              <w:top w:val="nil"/>
              <w:left w:val="nil"/>
              <w:bottom w:val="single" w:sz="8" w:space="0" w:color="auto"/>
              <w:right w:val="single" w:sz="8" w:space="0" w:color="auto"/>
            </w:tcBorders>
            <w:shd w:val="clear" w:color="auto" w:fill="auto"/>
            <w:vAlign w:val="center"/>
            <w:hideMark/>
          </w:tcPr>
          <w:p w14:paraId="44D50757" w14:textId="77777777" w:rsidR="00043799" w:rsidRPr="004806A9" w:rsidRDefault="00043799" w:rsidP="00B4391D">
            <w:pPr>
              <w:pStyle w:val="TAC"/>
              <w:rPr>
                <w:ins w:id="41" w:author="Reimes, Jan" w:date="2019-07-01T10:53:00Z"/>
              </w:rPr>
            </w:pPr>
            <w:ins w:id="42" w:author="Reimes, Jan" w:date="2019-07-01T10:53:00Z">
              <w:r w:rsidRPr="004806A9">
                <w:t>yes</w:t>
              </w:r>
            </w:ins>
          </w:p>
        </w:tc>
        <w:tc>
          <w:tcPr>
            <w:tcW w:w="960" w:type="dxa"/>
            <w:tcBorders>
              <w:top w:val="nil"/>
              <w:left w:val="nil"/>
              <w:bottom w:val="single" w:sz="8" w:space="0" w:color="auto"/>
              <w:right w:val="single" w:sz="8" w:space="0" w:color="auto"/>
            </w:tcBorders>
            <w:shd w:val="clear" w:color="auto" w:fill="auto"/>
            <w:vAlign w:val="center"/>
            <w:hideMark/>
          </w:tcPr>
          <w:p w14:paraId="3B876E12" w14:textId="77777777" w:rsidR="00043799" w:rsidRPr="004806A9" w:rsidRDefault="00043799" w:rsidP="00B4391D">
            <w:pPr>
              <w:pStyle w:val="TAC"/>
              <w:rPr>
                <w:ins w:id="43" w:author="Reimes, Jan" w:date="2019-07-01T10:53:00Z"/>
              </w:rPr>
            </w:pPr>
            <w:ins w:id="44" w:author="Reimes, Jan" w:date="2019-07-01T10:53:00Z">
              <w:r w:rsidRPr="004806A9">
                <w:t>yes</w:t>
              </w:r>
            </w:ins>
          </w:p>
        </w:tc>
      </w:tr>
      <w:tr w:rsidR="00043799" w:rsidRPr="004806A9" w14:paraId="6BEDF3F6" w14:textId="77777777" w:rsidTr="003C5144">
        <w:trPr>
          <w:trHeight w:val="315"/>
          <w:jc w:val="center"/>
          <w:ins w:id="45" w:author="Reimes, Jan" w:date="2019-07-01T10:53:00Z"/>
        </w:trPr>
        <w:tc>
          <w:tcPr>
            <w:tcW w:w="926"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09625CEF" w14:textId="77777777" w:rsidR="00043799" w:rsidRPr="004806A9" w:rsidRDefault="00043799" w:rsidP="00B4391D">
            <w:pPr>
              <w:pStyle w:val="TAC"/>
              <w:rPr>
                <w:ins w:id="46" w:author="Reimes, Jan" w:date="2019-07-01T10:53:00Z"/>
              </w:rPr>
            </w:pPr>
            <w:ins w:id="47" w:author="Reimes, Jan" w:date="2019-07-01T10:53:00Z">
              <w:r w:rsidRPr="004806A9">
                <w:t>2</w:t>
              </w:r>
            </w:ins>
          </w:p>
        </w:tc>
        <w:tc>
          <w:tcPr>
            <w:tcW w:w="1610" w:type="dxa"/>
            <w:tcBorders>
              <w:top w:val="nil"/>
              <w:left w:val="nil"/>
              <w:bottom w:val="single" w:sz="8" w:space="0" w:color="auto"/>
              <w:right w:val="single" w:sz="8" w:space="0" w:color="auto"/>
            </w:tcBorders>
            <w:shd w:val="clear" w:color="auto" w:fill="auto"/>
            <w:vAlign w:val="center"/>
            <w:hideMark/>
          </w:tcPr>
          <w:p w14:paraId="1D93E2D1" w14:textId="77777777" w:rsidR="00043799" w:rsidRPr="004806A9" w:rsidRDefault="00043799" w:rsidP="00B4391D">
            <w:pPr>
              <w:pStyle w:val="TAC"/>
              <w:rPr>
                <w:ins w:id="48" w:author="Reimes, Jan" w:date="2019-07-01T10:53:00Z"/>
              </w:rPr>
            </w:pPr>
            <w:ins w:id="49" w:author="Reimes, Jan" w:date="2019-07-01T10:53:00Z">
              <w:r w:rsidRPr="004806A9">
                <w:t>B</w:t>
              </w:r>
            </w:ins>
          </w:p>
        </w:tc>
        <w:tc>
          <w:tcPr>
            <w:tcW w:w="706" w:type="dxa"/>
            <w:tcBorders>
              <w:top w:val="nil"/>
              <w:left w:val="nil"/>
              <w:bottom w:val="single" w:sz="8" w:space="0" w:color="auto"/>
              <w:right w:val="single" w:sz="8" w:space="0" w:color="auto"/>
            </w:tcBorders>
            <w:shd w:val="clear" w:color="auto" w:fill="auto"/>
            <w:vAlign w:val="center"/>
            <w:hideMark/>
          </w:tcPr>
          <w:p w14:paraId="4D7122EC" w14:textId="77777777" w:rsidR="00043799" w:rsidRPr="004806A9" w:rsidRDefault="00043799" w:rsidP="00B4391D">
            <w:pPr>
              <w:pStyle w:val="TAC"/>
              <w:rPr>
                <w:ins w:id="50" w:author="Reimes, Jan" w:date="2019-07-01T10:53:00Z"/>
              </w:rPr>
            </w:pPr>
            <w:ins w:id="51" w:author="Reimes, Jan" w:date="2019-07-01T10:53:00Z">
              <w:r w:rsidRPr="004806A9">
                <w:t>2018</w:t>
              </w:r>
            </w:ins>
          </w:p>
        </w:tc>
        <w:tc>
          <w:tcPr>
            <w:tcW w:w="1340" w:type="dxa"/>
            <w:tcBorders>
              <w:top w:val="nil"/>
              <w:left w:val="nil"/>
              <w:bottom w:val="single" w:sz="8" w:space="0" w:color="auto"/>
              <w:right w:val="single" w:sz="8" w:space="0" w:color="auto"/>
            </w:tcBorders>
            <w:shd w:val="clear" w:color="auto" w:fill="auto"/>
            <w:vAlign w:val="center"/>
            <w:hideMark/>
          </w:tcPr>
          <w:p w14:paraId="08559E04" w14:textId="77777777" w:rsidR="00043799" w:rsidRPr="004806A9" w:rsidRDefault="00043799" w:rsidP="00B4391D">
            <w:pPr>
              <w:pStyle w:val="TAC"/>
              <w:rPr>
                <w:ins w:id="52" w:author="Reimes, Jan" w:date="2019-07-01T10:53:00Z"/>
              </w:rPr>
            </w:pPr>
            <w:ins w:id="53" w:author="Reimes, Jan" w:date="2019-07-01T10:53:00Z">
              <w:r w:rsidRPr="004806A9">
                <w:t>yes</w:t>
              </w:r>
            </w:ins>
          </w:p>
        </w:tc>
        <w:tc>
          <w:tcPr>
            <w:tcW w:w="669" w:type="dxa"/>
            <w:tcBorders>
              <w:top w:val="nil"/>
              <w:left w:val="nil"/>
              <w:bottom w:val="single" w:sz="8" w:space="0" w:color="auto"/>
              <w:right w:val="single" w:sz="8" w:space="0" w:color="auto"/>
            </w:tcBorders>
            <w:shd w:val="clear" w:color="auto" w:fill="auto"/>
            <w:vAlign w:val="center"/>
            <w:hideMark/>
          </w:tcPr>
          <w:p w14:paraId="579BB09B" w14:textId="77777777" w:rsidR="00043799" w:rsidRPr="004806A9" w:rsidRDefault="00043799" w:rsidP="00B4391D">
            <w:pPr>
              <w:pStyle w:val="TAC"/>
              <w:rPr>
                <w:ins w:id="54" w:author="Reimes, Jan" w:date="2019-07-01T10:53:00Z"/>
              </w:rPr>
            </w:pPr>
            <w:ins w:id="55" w:author="Reimes, Jan" w:date="2019-07-01T10:53:00Z">
              <w:r w:rsidRPr="004806A9">
                <w:t>yes</w:t>
              </w:r>
            </w:ins>
          </w:p>
        </w:tc>
        <w:tc>
          <w:tcPr>
            <w:tcW w:w="669" w:type="dxa"/>
            <w:tcBorders>
              <w:top w:val="nil"/>
              <w:left w:val="nil"/>
              <w:bottom w:val="single" w:sz="8" w:space="0" w:color="auto"/>
              <w:right w:val="single" w:sz="8" w:space="0" w:color="auto"/>
            </w:tcBorders>
            <w:shd w:val="clear" w:color="auto" w:fill="auto"/>
            <w:vAlign w:val="center"/>
            <w:hideMark/>
          </w:tcPr>
          <w:p w14:paraId="0AD30A25" w14:textId="77777777" w:rsidR="00043799" w:rsidRPr="004806A9" w:rsidRDefault="00043799" w:rsidP="00B4391D">
            <w:pPr>
              <w:pStyle w:val="TAC"/>
              <w:rPr>
                <w:ins w:id="56" w:author="Reimes, Jan" w:date="2019-07-01T10:53:00Z"/>
              </w:rPr>
            </w:pPr>
            <w:ins w:id="57" w:author="Reimes, Jan" w:date="2019-07-01T10:53:00Z">
              <w:r w:rsidRPr="004806A9">
                <w:t>yes</w:t>
              </w:r>
            </w:ins>
          </w:p>
        </w:tc>
        <w:tc>
          <w:tcPr>
            <w:tcW w:w="960" w:type="dxa"/>
            <w:tcBorders>
              <w:top w:val="nil"/>
              <w:left w:val="nil"/>
              <w:bottom w:val="single" w:sz="8" w:space="0" w:color="auto"/>
              <w:right w:val="single" w:sz="8" w:space="0" w:color="auto"/>
            </w:tcBorders>
            <w:shd w:val="clear" w:color="auto" w:fill="auto"/>
            <w:vAlign w:val="center"/>
            <w:hideMark/>
          </w:tcPr>
          <w:p w14:paraId="5D38ED21" w14:textId="77777777" w:rsidR="00043799" w:rsidRPr="004806A9" w:rsidRDefault="00043799" w:rsidP="00B4391D">
            <w:pPr>
              <w:pStyle w:val="TAC"/>
              <w:rPr>
                <w:ins w:id="58" w:author="Reimes, Jan" w:date="2019-07-01T10:53:00Z"/>
              </w:rPr>
            </w:pPr>
            <w:ins w:id="59" w:author="Reimes, Jan" w:date="2019-07-01T10:53:00Z">
              <w:r w:rsidRPr="004806A9">
                <w:t>yes</w:t>
              </w:r>
            </w:ins>
          </w:p>
        </w:tc>
      </w:tr>
      <w:tr w:rsidR="00043799" w:rsidRPr="004806A9" w14:paraId="7E083130" w14:textId="77777777" w:rsidTr="003C5144">
        <w:trPr>
          <w:trHeight w:val="315"/>
          <w:jc w:val="center"/>
          <w:ins w:id="60" w:author="Reimes, Jan" w:date="2019-07-01T10:53:00Z"/>
        </w:trPr>
        <w:tc>
          <w:tcPr>
            <w:tcW w:w="926"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22B51091" w14:textId="77777777" w:rsidR="00043799" w:rsidRPr="004806A9" w:rsidRDefault="00043799" w:rsidP="00B4391D">
            <w:pPr>
              <w:pStyle w:val="TAC"/>
              <w:rPr>
                <w:ins w:id="61" w:author="Reimes, Jan" w:date="2019-07-01T10:53:00Z"/>
              </w:rPr>
            </w:pPr>
            <w:ins w:id="62" w:author="Reimes, Jan" w:date="2019-07-01T10:53:00Z">
              <w:r w:rsidRPr="004806A9">
                <w:t>3</w:t>
              </w:r>
            </w:ins>
          </w:p>
        </w:tc>
        <w:tc>
          <w:tcPr>
            <w:tcW w:w="1610" w:type="dxa"/>
            <w:tcBorders>
              <w:top w:val="nil"/>
              <w:left w:val="nil"/>
              <w:bottom w:val="single" w:sz="8" w:space="0" w:color="auto"/>
              <w:right w:val="single" w:sz="8" w:space="0" w:color="auto"/>
            </w:tcBorders>
            <w:shd w:val="clear" w:color="auto" w:fill="auto"/>
            <w:vAlign w:val="center"/>
            <w:hideMark/>
          </w:tcPr>
          <w:p w14:paraId="1749493E" w14:textId="77777777" w:rsidR="00043799" w:rsidRPr="004806A9" w:rsidRDefault="00043799" w:rsidP="00B4391D">
            <w:pPr>
              <w:pStyle w:val="TAC"/>
              <w:rPr>
                <w:ins w:id="63" w:author="Reimes, Jan" w:date="2019-07-01T10:53:00Z"/>
              </w:rPr>
            </w:pPr>
            <w:ins w:id="64" w:author="Reimes, Jan" w:date="2019-07-01T10:53:00Z">
              <w:r w:rsidRPr="004806A9">
                <w:t>C</w:t>
              </w:r>
            </w:ins>
          </w:p>
        </w:tc>
        <w:tc>
          <w:tcPr>
            <w:tcW w:w="706" w:type="dxa"/>
            <w:tcBorders>
              <w:top w:val="nil"/>
              <w:left w:val="nil"/>
              <w:bottom w:val="single" w:sz="8" w:space="0" w:color="auto"/>
              <w:right w:val="single" w:sz="8" w:space="0" w:color="auto"/>
            </w:tcBorders>
            <w:shd w:val="clear" w:color="auto" w:fill="auto"/>
            <w:vAlign w:val="center"/>
            <w:hideMark/>
          </w:tcPr>
          <w:p w14:paraId="718B9CB2" w14:textId="77777777" w:rsidR="00043799" w:rsidRPr="004806A9" w:rsidRDefault="00043799" w:rsidP="00B4391D">
            <w:pPr>
              <w:pStyle w:val="TAC"/>
              <w:rPr>
                <w:ins w:id="65" w:author="Reimes, Jan" w:date="2019-07-01T10:53:00Z"/>
              </w:rPr>
            </w:pPr>
            <w:ins w:id="66" w:author="Reimes, Jan" w:date="2019-07-01T10:53:00Z">
              <w:r w:rsidRPr="004806A9">
                <w:t>2015</w:t>
              </w:r>
            </w:ins>
          </w:p>
        </w:tc>
        <w:tc>
          <w:tcPr>
            <w:tcW w:w="1340" w:type="dxa"/>
            <w:tcBorders>
              <w:top w:val="nil"/>
              <w:left w:val="nil"/>
              <w:bottom w:val="single" w:sz="8" w:space="0" w:color="auto"/>
              <w:right w:val="single" w:sz="8" w:space="0" w:color="auto"/>
            </w:tcBorders>
            <w:shd w:val="clear" w:color="auto" w:fill="auto"/>
            <w:vAlign w:val="center"/>
            <w:hideMark/>
          </w:tcPr>
          <w:p w14:paraId="14075C51" w14:textId="77777777" w:rsidR="00043799" w:rsidRPr="004806A9" w:rsidRDefault="00043799" w:rsidP="00B4391D">
            <w:pPr>
              <w:pStyle w:val="TAC"/>
              <w:rPr>
                <w:ins w:id="67" w:author="Reimes, Jan" w:date="2019-07-01T10:53:00Z"/>
              </w:rPr>
            </w:pPr>
            <w:ins w:id="68" w:author="Reimes, Jan" w:date="2019-07-01T10:53:00Z">
              <w:r w:rsidRPr="004806A9">
                <w:t>no</w:t>
              </w:r>
            </w:ins>
          </w:p>
        </w:tc>
        <w:tc>
          <w:tcPr>
            <w:tcW w:w="669" w:type="dxa"/>
            <w:tcBorders>
              <w:top w:val="nil"/>
              <w:left w:val="nil"/>
              <w:bottom w:val="single" w:sz="8" w:space="0" w:color="auto"/>
              <w:right w:val="single" w:sz="8" w:space="0" w:color="auto"/>
            </w:tcBorders>
            <w:shd w:val="clear" w:color="auto" w:fill="auto"/>
            <w:vAlign w:val="center"/>
            <w:hideMark/>
          </w:tcPr>
          <w:p w14:paraId="796D4871" w14:textId="77777777" w:rsidR="00043799" w:rsidRPr="004806A9" w:rsidRDefault="00043799" w:rsidP="00B4391D">
            <w:pPr>
              <w:pStyle w:val="TAC"/>
              <w:rPr>
                <w:ins w:id="69" w:author="Reimes, Jan" w:date="2019-07-01T10:53:00Z"/>
              </w:rPr>
            </w:pPr>
            <w:ins w:id="70" w:author="Reimes, Jan" w:date="2019-07-01T10:53:00Z">
              <w:r w:rsidRPr="004806A9">
                <w:t>yes</w:t>
              </w:r>
            </w:ins>
          </w:p>
        </w:tc>
        <w:tc>
          <w:tcPr>
            <w:tcW w:w="669" w:type="dxa"/>
            <w:tcBorders>
              <w:top w:val="nil"/>
              <w:left w:val="nil"/>
              <w:bottom w:val="single" w:sz="8" w:space="0" w:color="auto"/>
              <w:right w:val="single" w:sz="8" w:space="0" w:color="auto"/>
            </w:tcBorders>
            <w:shd w:val="clear" w:color="auto" w:fill="auto"/>
            <w:vAlign w:val="center"/>
            <w:hideMark/>
          </w:tcPr>
          <w:p w14:paraId="70812004" w14:textId="77777777" w:rsidR="00043799" w:rsidRPr="004806A9" w:rsidRDefault="00043799" w:rsidP="00B4391D">
            <w:pPr>
              <w:pStyle w:val="TAC"/>
              <w:rPr>
                <w:ins w:id="71" w:author="Reimes, Jan" w:date="2019-07-01T10:53:00Z"/>
              </w:rPr>
            </w:pPr>
            <w:ins w:id="72" w:author="Reimes, Jan" w:date="2019-07-01T10:53:00Z">
              <w:r w:rsidRPr="004806A9">
                <w:t>yes</w:t>
              </w:r>
            </w:ins>
          </w:p>
        </w:tc>
        <w:tc>
          <w:tcPr>
            <w:tcW w:w="960" w:type="dxa"/>
            <w:tcBorders>
              <w:top w:val="nil"/>
              <w:left w:val="nil"/>
              <w:bottom w:val="single" w:sz="8" w:space="0" w:color="auto"/>
              <w:right w:val="single" w:sz="8" w:space="0" w:color="auto"/>
            </w:tcBorders>
            <w:shd w:val="clear" w:color="auto" w:fill="auto"/>
            <w:vAlign w:val="center"/>
            <w:hideMark/>
          </w:tcPr>
          <w:p w14:paraId="24B63B28" w14:textId="77777777" w:rsidR="00043799" w:rsidRPr="004806A9" w:rsidRDefault="00043799" w:rsidP="00B4391D">
            <w:pPr>
              <w:pStyle w:val="TAC"/>
              <w:rPr>
                <w:ins w:id="73" w:author="Reimes, Jan" w:date="2019-07-01T10:53:00Z"/>
              </w:rPr>
            </w:pPr>
            <w:ins w:id="74" w:author="Reimes, Jan" w:date="2019-07-01T10:53:00Z">
              <w:r w:rsidRPr="004806A9">
                <w:t>no</w:t>
              </w:r>
            </w:ins>
          </w:p>
        </w:tc>
      </w:tr>
      <w:tr w:rsidR="00043799" w:rsidRPr="004806A9" w14:paraId="41DA8A58" w14:textId="77777777" w:rsidTr="003C5144">
        <w:trPr>
          <w:trHeight w:val="315"/>
          <w:jc w:val="center"/>
          <w:ins w:id="75" w:author="Reimes, Jan" w:date="2019-07-01T10:53:00Z"/>
        </w:trPr>
        <w:tc>
          <w:tcPr>
            <w:tcW w:w="926"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1B53FF77" w14:textId="77777777" w:rsidR="00043799" w:rsidRPr="004806A9" w:rsidRDefault="00043799" w:rsidP="00B4391D">
            <w:pPr>
              <w:pStyle w:val="TAC"/>
              <w:rPr>
                <w:ins w:id="76" w:author="Reimes, Jan" w:date="2019-07-01T10:53:00Z"/>
              </w:rPr>
            </w:pPr>
            <w:ins w:id="77" w:author="Reimes, Jan" w:date="2019-07-01T10:53:00Z">
              <w:r w:rsidRPr="004806A9">
                <w:t>4</w:t>
              </w:r>
            </w:ins>
          </w:p>
        </w:tc>
        <w:tc>
          <w:tcPr>
            <w:tcW w:w="1610" w:type="dxa"/>
            <w:tcBorders>
              <w:top w:val="nil"/>
              <w:left w:val="nil"/>
              <w:bottom w:val="single" w:sz="8" w:space="0" w:color="auto"/>
              <w:right w:val="single" w:sz="8" w:space="0" w:color="auto"/>
            </w:tcBorders>
            <w:shd w:val="clear" w:color="auto" w:fill="auto"/>
            <w:vAlign w:val="center"/>
            <w:hideMark/>
          </w:tcPr>
          <w:p w14:paraId="007C49FB" w14:textId="77777777" w:rsidR="00043799" w:rsidRPr="004806A9" w:rsidRDefault="00043799" w:rsidP="00B4391D">
            <w:pPr>
              <w:pStyle w:val="TAC"/>
              <w:rPr>
                <w:ins w:id="78" w:author="Reimes, Jan" w:date="2019-07-01T10:53:00Z"/>
              </w:rPr>
            </w:pPr>
            <w:ins w:id="79" w:author="Reimes, Jan" w:date="2019-07-01T10:53:00Z">
              <w:r w:rsidRPr="004806A9">
                <w:t>D</w:t>
              </w:r>
            </w:ins>
          </w:p>
        </w:tc>
        <w:tc>
          <w:tcPr>
            <w:tcW w:w="706" w:type="dxa"/>
            <w:tcBorders>
              <w:top w:val="nil"/>
              <w:left w:val="nil"/>
              <w:bottom w:val="single" w:sz="8" w:space="0" w:color="auto"/>
              <w:right w:val="single" w:sz="8" w:space="0" w:color="auto"/>
            </w:tcBorders>
            <w:shd w:val="clear" w:color="auto" w:fill="auto"/>
            <w:vAlign w:val="center"/>
            <w:hideMark/>
          </w:tcPr>
          <w:p w14:paraId="3B2EDC2E" w14:textId="77777777" w:rsidR="00043799" w:rsidRPr="004806A9" w:rsidRDefault="00043799" w:rsidP="00B4391D">
            <w:pPr>
              <w:pStyle w:val="TAC"/>
              <w:rPr>
                <w:ins w:id="80" w:author="Reimes, Jan" w:date="2019-07-01T10:53:00Z"/>
              </w:rPr>
            </w:pPr>
            <w:ins w:id="81" w:author="Reimes, Jan" w:date="2019-07-01T10:53:00Z">
              <w:r w:rsidRPr="004806A9">
                <w:t>2012</w:t>
              </w:r>
            </w:ins>
          </w:p>
        </w:tc>
        <w:tc>
          <w:tcPr>
            <w:tcW w:w="1340" w:type="dxa"/>
            <w:tcBorders>
              <w:top w:val="nil"/>
              <w:left w:val="nil"/>
              <w:bottom w:val="single" w:sz="8" w:space="0" w:color="auto"/>
              <w:right w:val="single" w:sz="8" w:space="0" w:color="auto"/>
            </w:tcBorders>
            <w:shd w:val="clear" w:color="auto" w:fill="auto"/>
            <w:vAlign w:val="center"/>
            <w:hideMark/>
          </w:tcPr>
          <w:p w14:paraId="0FC19AD2" w14:textId="77777777" w:rsidR="00043799" w:rsidRPr="004806A9" w:rsidRDefault="00043799" w:rsidP="00B4391D">
            <w:pPr>
              <w:pStyle w:val="TAC"/>
              <w:rPr>
                <w:ins w:id="82" w:author="Reimes, Jan" w:date="2019-07-01T10:53:00Z"/>
              </w:rPr>
            </w:pPr>
            <w:ins w:id="83" w:author="Reimes, Jan" w:date="2019-07-01T10:53:00Z">
              <w:r w:rsidRPr="004806A9">
                <w:t>no</w:t>
              </w:r>
            </w:ins>
          </w:p>
        </w:tc>
        <w:tc>
          <w:tcPr>
            <w:tcW w:w="669" w:type="dxa"/>
            <w:tcBorders>
              <w:top w:val="nil"/>
              <w:left w:val="nil"/>
              <w:bottom w:val="single" w:sz="8" w:space="0" w:color="auto"/>
              <w:right w:val="single" w:sz="8" w:space="0" w:color="auto"/>
            </w:tcBorders>
            <w:shd w:val="clear" w:color="auto" w:fill="auto"/>
            <w:vAlign w:val="center"/>
            <w:hideMark/>
          </w:tcPr>
          <w:p w14:paraId="115D1B85" w14:textId="77777777" w:rsidR="00043799" w:rsidRPr="004806A9" w:rsidRDefault="00043799" w:rsidP="00B4391D">
            <w:pPr>
              <w:pStyle w:val="TAC"/>
              <w:rPr>
                <w:ins w:id="84" w:author="Reimes, Jan" w:date="2019-07-01T10:53:00Z"/>
              </w:rPr>
            </w:pPr>
            <w:ins w:id="85" w:author="Reimes, Jan" w:date="2019-07-01T10:53:00Z">
              <w:r w:rsidRPr="004806A9">
                <w:t>yes</w:t>
              </w:r>
            </w:ins>
          </w:p>
        </w:tc>
        <w:tc>
          <w:tcPr>
            <w:tcW w:w="669" w:type="dxa"/>
            <w:tcBorders>
              <w:top w:val="nil"/>
              <w:left w:val="nil"/>
              <w:bottom w:val="single" w:sz="8" w:space="0" w:color="auto"/>
              <w:right w:val="single" w:sz="8" w:space="0" w:color="auto"/>
            </w:tcBorders>
            <w:shd w:val="clear" w:color="auto" w:fill="auto"/>
            <w:vAlign w:val="center"/>
            <w:hideMark/>
          </w:tcPr>
          <w:p w14:paraId="3BF57DC1" w14:textId="77777777" w:rsidR="00043799" w:rsidRPr="004806A9" w:rsidRDefault="00043799" w:rsidP="00B4391D">
            <w:pPr>
              <w:pStyle w:val="TAC"/>
              <w:rPr>
                <w:ins w:id="86" w:author="Reimes, Jan" w:date="2019-07-01T10:53:00Z"/>
              </w:rPr>
            </w:pPr>
            <w:ins w:id="87" w:author="Reimes, Jan" w:date="2019-07-01T10:53:00Z">
              <w:r w:rsidRPr="004806A9">
                <w:t>yes</w:t>
              </w:r>
            </w:ins>
          </w:p>
        </w:tc>
        <w:tc>
          <w:tcPr>
            <w:tcW w:w="960" w:type="dxa"/>
            <w:tcBorders>
              <w:top w:val="nil"/>
              <w:left w:val="nil"/>
              <w:bottom w:val="single" w:sz="8" w:space="0" w:color="auto"/>
              <w:right w:val="single" w:sz="8" w:space="0" w:color="auto"/>
            </w:tcBorders>
            <w:shd w:val="clear" w:color="auto" w:fill="auto"/>
            <w:vAlign w:val="center"/>
            <w:hideMark/>
          </w:tcPr>
          <w:p w14:paraId="53E6370B" w14:textId="77777777" w:rsidR="00043799" w:rsidRPr="004806A9" w:rsidRDefault="00043799" w:rsidP="00B4391D">
            <w:pPr>
              <w:pStyle w:val="TAC"/>
              <w:rPr>
                <w:ins w:id="88" w:author="Reimes, Jan" w:date="2019-07-01T10:53:00Z"/>
              </w:rPr>
            </w:pPr>
            <w:ins w:id="89" w:author="Reimes, Jan" w:date="2019-07-01T10:53:00Z">
              <w:r w:rsidRPr="004806A9">
                <w:t>no</w:t>
              </w:r>
            </w:ins>
          </w:p>
        </w:tc>
      </w:tr>
      <w:tr w:rsidR="00043799" w:rsidRPr="004806A9" w14:paraId="6FE0CF0C" w14:textId="77777777" w:rsidTr="003C5144">
        <w:trPr>
          <w:trHeight w:val="315"/>
          <w:jc w:val="center"/>
          <w:ins w:id="90" w:author="Reimes, Jan" w:date="2019-07-01T10:53:00Z"/>
        </w:trPr>
        <w:tc>
          <w:tcPr>
            <w:tcW w:w="926"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77FA3AA4" w14:textId="77777777" w:rsidR="00043799" w:rsidRPr="004806A9" w:rsidRDefault="00043799" w:rsidP="00B4391D">
            <w:pPr>
              <w:pStyle w:val="TAC"/>
              <w:rPr>
                <w:ins w:id="91" w:author="Reimes, Jan" w:date="2019-07-01T10:53:00Z"/>
              </w:rPr>
            </w:pPr>
            <w:ins w:id="92" w:author="Reimes, Jan" w:date="2019-07-01T10:53:00Z">
              <w:r w:rsidRPr="004806A9">
                <w:t>5</w:t>
              </w:r>
            </w:ins>
          </w:p>
        </w:tc>
        <w:tc>
          <w:tcPr>
            <w:tcW w:w="1610" w:type="dxa"/>
            <w:tcBorders>
              <w:top w:val="nil"/>
              <w:left w:val="nil"/>
              <w:bottom w:val="single" w:sz="8" w:space="0" w:color="auto"/>
              <w:right w:val="single" w:sz="8" w:space="0" w:color="auto"/>
            </w:tcBorders>
            <w:shd w:val="clear" w:color="auto" w:fill="auto"/>
            <w:vAlign w:val="center"/>
            <w:hideMark/>
          </w:tcPr>
          <w:p w14:paraId="55A89C43" w14:textId="77777777" w:rsidR="00043799" w:rsidRPr="004806A9" w:rsidRDefault="00043799" w:rsidP="00B4391D">
            <w:pPr>
              <w:pStyle w:val="TAC"/>
              <w:rPr>
                <w:ins w:id="93" w:author="Reimes, Jan" w:date="2019-07-01T10:53:00Z"/>
              </w:rPr>
            </w:pPr>
            <w:ins w:id="94" w:author="Reimes, Jan" w:date="2019-07-01T10:53:00Z">
              <w:r w:rsidRPr="004806A9">
                <w:t>E</w:t>
              </w:r>
            </w:ins>
          </w:p>
        </w:tc>
        <w:tc>
          <w:tcPr>
            <w:tcW w:w="706" w:type="dxa"/>
            <w:tcBorders>
              <w:top w:val="nil"/>
              <w:left w:val="nil"/>
              <w:bottom w:val="single" w:sz="8" w:space="0" w:color="auto"/>
              <w:right w:val="single" w:sz="8" w:space="0" w:color="auto"/>
            </w:tcBorders>
            <w:shd w:val="clear" w:color="auto" w:fill="auto"/>
            <w:noWrap/>
            <w:vAlign w:val="center"/>
            <w:hideMark/>
          </w:tcPr>
          <w:p w14:paraId="407FABC1" w14:textId="77777777" w:rsidR="00043799" w:rsidRPr="004806A9" w:rsidRDefault="00043799" w:rsidP="00B4391D">
            <w:pPr>
              <w:pStyle w:val="TAC"/>
              <w:rPr>
                <w:ins w:id="95" w:author="Reimes, Jan" w:date="2019-07-01T10:53:00Z"/>
              </w:rPr>
            </w:pPr>
            <w:ins w:id="96" w:author="Reimes, Jan" w:date="2019-07-01T10:53:00Z">
              <w:r w:rsidRPr="004806A9">
                <w:t>2014</w:t>
              </w:r>
            </w:ins>
          </w:p>
        </w:tc>
        <w:tc>
          <w:tcPr>
            <w:tcW w:w="1340" w:type="dxa"/>
            <w:tcBorders>
              <w:top w:val="nil"/>
              <w:left w:val="nil"/>
              <w:bottom w:val="single" w:sz="8" w:space="0" w:color="auto"/>
              <w:right w:val="single" w:sz="8" w:space="0" w:color="auto"/>
            </w:tcBorders>
            <w:shd w:val="clear" w:color="auto" w:fill="auto"/>
            <w:vAlign w:val="center"/>
            <w:hideMark/>
          </w:tcPr>
          <w:p w14:paraId="7CECD6CA" w14:textId="77777777" w:rsidR="00043799" w:rsidRPr="004806A9" w:rsidRDefault="00043799" w:rsidP="00B4391D">
            <w:pPr>
              <w:pStyle w:val="TAC"/>
              <w:rPr>
                <w:ins w:id="97" w:author="Reimes, Jan" w:date="2019-07-01T10:53:00Z"/>
              </w:rPr>
            </w:pPr>
            <w:ins w:id="98" w:author="Reimes, Jan" w:date="2019-07-01T10:53:00Z">
              <w:r w:rsidRPr="004806A9">
                <w:t>no</w:t>
              </w:r>
            </w:ins>
          </w:p>
        </w:tc>
        <w:tc>
          <w:tcPr>
            <w:tcW w:w="669" w:type="dxa"/>
            <w:tcBorders>
              <w:top w:val="nil"/>
              <w:left w:val="nil"/>
              <w:bottom w:val="single" w:sz="8" w:space="0" w:color="auto"/>
              <w:right w:val="single" w:sz="8" w:space="0" w:color="auto"/>
            </w:tcBorders>
            <w:shd w:val="clear" w:color="auto" w:fill="auto"/>
            <w:vAlign w:val="center"/>
            <w:hideMark/>
          </w:tcPr>
          <w:p w14:paraId="24F8EEC2" w14:textId="77777777" w:rsidR="00043799" w:rsidRPr="004806A9" w:rsidRDefault="00043799" w:rsidP="00B4391D">
            <w:pPr>
              <w:pStyle w:val="TAC"/>
              <w:rPr>
                <w:ins w:id="99" w:author="Reimes, Jan" w:date="2019-07-01T10:53:00Z"/>
              </w:rPr>
            </w:pPr>
            <w:ins w:id="100" w:author="Reimes, Jan" w:date="2019-07-01T10:53:00Z">
              <w:r w:rsidRPr="004806A9">
                <w:t>yes</w:t>
              </w:r>
            </w:ins>
          </w:p>
        </w:tc>
        <w:tc>
          <w:tcPr>
            <w:tcW w:w="669" w:type="dxa"/>
            <w:tcBorders>
              <w:top w:val="nil"/>
              <w:left w:val="nil"/>
              <w:bottom w:val="single" w:sz="8" w:space="0" w:color="auto"/>
              <w:right w:val="single" w:sz="8" w:space="0" w:color="auto"/>
            </w:tcBorders>
            <w:shd w:val="clear" w:color="auto" w:fill="auto"/>
            <w:vAlign w:val="center"/>
            <w:hideMark/>
          </w:tcPr>
          <w:p w14:paraId="7CEC4730" w14:textId="77777777" w:rsidR="00043799" w:rsidRPr="004806A9" w:rsidRDefault="00043799" w:rsidP="00B4391D">
            <w:pPr>
              <w:pStyle w:val="TAC"/>
              <w:rPr>
                <w:ins w:id="101" w:author="Reimes, Jan" w:date="2019-07-01T10:53:00Z"/>
              </w:rPr>
            </w:pPr>
            <w:ins w:id="102" w:author="Reimes, Jan" w:date="2019-07-01T10:53:00Z">
              <w:r w:rsidRPr="004806A9">
                <w:t>yes</w:t>
              </w:r>
            </w:ins>
          </w:p>
        </w:tc>
        <w:tc>
          <w:tcPr>
            <w:tcW w:w="960" w:type="dxa"/>
            <w:tcBorders>
              <w:top w:val="nil"/>
              <w:left w:val="nil"/>
              <w:bottom w:val="single" w:sz="8" w:space="0" w:color="auto"/>
              <w:right w:val="single" w:sz="8" w:space="0" w:color="auto"/>
            </w:tcBorders>
            <w:shd w:val="clear" w:color="auto" w:fill="auto"/>
            <w:vAlign w:val="center"/>
            <w:hideMark/>
          </w:tcPr>
          <w:p w14:paraId="0F73FDEB" w14:textId="77777777" w:rsidR="00043799" w:rsidRPr="004806A9" w:rsidRDefault="00043799" w:rsidP="00B4391D">
            <w:pPr>
              <w:pStyle w:val="TAC"/>
              <w:rPr>
                <w:ins w:id="103" w:author="Reimes, Jan" w:date="2019-07-01T10:53:00Z"/>
              </w:rPr>
            </w:pPr>
            <w:ins w:id="104" w:author="Reimes, Jan" w:date="2019-07-01T10:53:00Z">
              <w:r w:rsidRPr="004806A9">
                <w:t>no</w:t>
              </w:r>
            </w:ins>
          </w:p>
        </w:tc>
      </w:tr>
      <w:tr w:rsidR="00043799" w:rsidRPr="004806A9" w14:paraId="49902525" w14:textId="77777777" w:rsidTr="003C5144">
        <w:trPr>
          <w:trHeight w:val="315"/>
          <w:jc w:val="center"/>
          <w:ins w:id="105" w:author="Reimes, Jan" w:date="2019-07-01T10:53:00Z"/>
        </w:trPr>
        <w:tc>
          <w:tcPr>
            <w:tcW w:w="926"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1E7405C8" w14:textId="77777777" w:rsidR="00043799" w:rsidRPr="004806A9" w:rsidRDefault="00043799" w:rsidP="00043799">
            <w:pPr>
              <w:pStyle w:val="TAC"/>
              <w:rPr>
                <w:ins w:id="106" w:author="Reimes, Jan" w:date="2019-07-01T10:53:00Z"/>
              </w:rPr>
            </w:pPr>
            <w:ins w:id="107" w:author="Reimes, Jan" w:date="2019-07-01T10:53:00Z">
              <w:r w:rsidRPr="004806A9">
                <w:t>6</w:t>
              </w:r>
            </w:ins>
          </w:p>
        </w:tc>
        <w:tc>
          <w:tcPr>
            <w:tcW w:w="1610" w:type="dxa"/>
            <w:tcBorders>
              <w:top w:val="nil"/>
              <w:left w:val="nil"/>
              <w:bottom w:val="single" w:sz="8" w:space="0" w:color="auto"/>
              <w:right w:val="single" w:sz="8" w:space="0" w:color="auto"/>
            </w:tcBorders>
            <w:shd w:val="clear" w:color="auto" w:fill="auto"/>
            <w:vAlign w:val="center"/>
            <w:hideMark/>
          </w:tcPr>
          <w:p w14:paraId="640E9E66" w14:textId="77777777" w:rsidR="00043799" w:rsidRPr="004806A9" w:rsidRDefault="00043799" w:rsidP="00043799">
            <w:pPr>
              <w:pStyle w:val="TAC"/>
              <w:rPr>
                <w:ins w:id="108" w:author="Reimes, Jan" w:date="2019-07-01T10:53:00Z"/>
              </w:rPr>
            </w:pPr>
            <w:ins w:id="109" w:author="Reimes, Jan" w:date="2019-07-01T10:53:00Z">
              <w:r w:rsidRPr="004806A9">
                <w:t>F</w:t>
              </w:r>
            </w:ins>
          </w:p>
        </w:tc>
        <w:tc>
          <w:tcPr>
            <w:tcW w:w="706" w:type="dxa"/>
            <w:tcBorders>
              <w:top w:val="nil"/>
              <w:left w:val="nil"/>
              <w:bottom w:val="single" w:sz="8" w:space="0" w:color="auto"/>
              <w:right w:val="single" w:sz="8" w:space="0" w:color="auto"/>
            </w:tcBorders>
            <w:shd w:val="clear" w:color="auto" w:fill="auto"/>
            <w:noWrap/>
            <w:vAlign w:val="center"/>
            <w:hideMark/>
          </w:tcPr>
          <w:p w14:paraId="1FDF999B" w14:textId="77777777" w:rsidR="00043799" w:rsidRPr="004806A9" w:rsidRDefault="00043799" w:rsidP="00043799">
            <w:pPr>
              <w:pStyle w:val="TAC"/>
              <w:rPr>
                <w:ins w:id="110" w:author="Reimes, Jan" w:date="2019-07-01T10:53:00Z"/>
              </w:rPr>
            </w:pPr>
            <w:ins w:id="111" w:author="Reimes, Jan" w:date="2019-07-01T10:53:00Z">
              <w:r w:rsidRPr="004806A9">
                <w:t>2018</w:t>
              </w:r>
            </w:ins>
          </w:p>
        </w:tc>
        <w:tc>
          <w:tcPr>
            <w:tcW w:w="1340" w:type="dxa"/>
            <w:tcBorders>
              <w:top w:val="nil"/>
              <w:left w:val="nil"/>
              <w:bottom w:val="single" w:sz="8" w:space="0" w:color="auto"/>
              <w:right w:val="single" w:sz="8" w:space="0" w:color="auto"/>
            </w:tcBorders>
            <w:shd w:val="clear" w:color="auto" w:fill="auto"/>
            <w:noWrap/>
            <w:vAlign w:val="center"/>
            <w:hideMark/>
          </w:tcPr>
          <w:p w14:paraId="60148E06" w14:textId="77777777" w:rsidR="00043799" w:rsidRPr="004806A9" w:rsidRDefault="00043799" w:rsidP="00043799">
            <w:pPr>
              <w:pStyle w:val="TAC"/>
              <w:rPr>
                <w:ins w:id="112" w:author="Reimes, Jan" w:date="2019-07-01T10:53:00Z"/>
              </w:rPr>
            </w:pPr>
            <w:ins w:id="113" w:author="Reimes, Jan" w:date="2019-07-01T10:53:00Z">
              <w:r w:rsidRPr="004806A9">
                <w:t>yes</w:t>
              </w:r>
            </w:ins>
          </w:p>
        </w:tc>
        <w:tc>
          <w:tcPr>
            <w:tcW w:w="669" w:type="dxa"/>
            <w:tcBorders>
              <w:top w:val="nil"/>
              <w:left w:val="nil"/>
              <w:bottom w:val="single" w:sz="8" w:space="0" w:color="auto"/>
              <w:right w:val="single" w:sz="8" w:space="0" w:color="auto"/>
            </w:tcBorders>
            <w:shd w:val="clear" w:color="auto" w:fill="auto"/>
            <w:vAlign w:val="center"/>
            <w:hideMark/>
          </w:tcPr>
          <w:p w14:paraId="0F99574C" w14:textId="77777777" w:rsidR="00043799" w:rsidRPr="004806A9" w:rsidRDefault="00043799" w:rsidP="00043799">
            <w:pPr>
              <w:pStyle w:val="TAC"/>
              <w:rPr>
                <w:ins w:id="114" w:author="Reimes, Jan" w:date="2019-07-01T10:53:00Z"/>
              </w:rPr>
            </w:pPr>
            <w:ins w:id="115" w:author="Reimes, Jan" w:date="2019-07-01T10:53:00Z">
              <w:r w:rsidRPr="004806A9">
                <w:t>yes</w:t>
              </w:r>
            </w:ins>
          </w:p>
        </w:tc>
        <w:tc>
          <w:tcPr>
            <w:tcW w:w="669" w:type="dxa"/>
            <w:tcBorders>
              <w:top w:val="nil"/>
              <w:left w:val="nil"/>
              <w:bottom w:val="single" w:sz="8" w:space="0" w:color="auto"/>
              <w:right w:val="single" w:sz="8" w:space="0" w:color="auto"/>
            </w:tcBorders>
            <w:shd w:val="clear" w:color="auto" w:fill="auto"/>
            <w:vAlign w:val="center"/>
            <w:hideMark/>
          </w:tcPr>
          <w:p w14:paraId="08B6AD4B" w14:textId="77777777" w:rsidR="00043799" w:rsidRPr="004806A9" w:rsidRDefault="00043799" w:rsidP="00043799">
            <w:pPr>
              <w:pStyle w:val="TAC"/>
              <w:rPr>
                <w:ins w:id="116" w:author="Reimes, Jan" w:date="2019-07-01T10:53:00Z"/>
              </w:rPr>
            </w:pPr>
            <w:ins w:id="117" w:author="Reimes, Jan" w:date="2019-07-01T10:53:00Z">
              <w:r w:rsidRPr="004806A9">
                <w:t>yes</w:t>
              </w:r>
            </w:ins>
          </w:p>
        </w:tc>
        <w:tc>
          <w:tcPr>
            <w:tcW w:w="960" w:type="dxa"/>
            <w:tcBorders>
              <w:top w:val="nil"/>
              <w:left w:val="nil"/>
              <w:bottom w:val="single" w:sz="8" w:space="0" w:color="auto"/>
              <w:right w:val="single" w:sz="8" w:space="0" w:color="auto"/>
            </w:tcBorders>
            <w:shd w:val="clear" w:color="auto" w:fill="auto"/>
            <w:vAlign w:val="center"/>
            <w:hideMark/>
          </w:tcPr>
          <w:p w14:paraId="6322CFF0" w14:textId="77777777" w:rsidR="00043799" w:rsidRPr="004806A9" w:rsidRDefault="00043799" w:rsidP="00043799">
            <w:pPr>
              <w:pStyle w:val="TAC"/>
              <w:rPr>
                <w:ins w:id="118" w:author="Reimes, Jan" w:date="2019-07-01T10:53:00Z"/>
              </w:rPr>
            </w:pPr>
            <w:ins w:id="119" w:author="Reimes, Jan" w:date="2019-07-01T10:53:00Z">
              <w:r w:rsidRPr="004806A9">
                <w:t>yes</w:t>
              </w:r>
            </w:ins>
          </w:p>
        </w:tc>
      </w:tr>
      <w:tr w:rsidR="00043799" w:rsidRPr="004806A9" w14:paraId="1218A635" w14:textId="77777777" w:rsidTr="003C5144">
        <w:trPr>
          <w:trHeight w:val="315"/>
          <w:jc w:val="center"/>
          <w:ins w:id="120" w:author="Reimes, Jan" w:date="2019-07-01T10:53:00Z"/>
        </w:trPr>
        <w:tc>
          <w:tcPr>
            <w:tcW w:w="926"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39EDD90E" w14:textId="77777777" w:rsidR="00043799" w:rsidRPr="004806A9" w:rsidRDefault="00043799" w:rsidP="00043799">
            <w:pPr>
              <w:pStyle w:val="TAC"/>
              <w:rPr>
                <w:ins w:id="121" w:author="Reimes, Jan" w:date="2019-07-01T10:53:00Z"/>
              </w:rPr>
            </w:pPr>
            <w:ins w:id="122" w:author="Reimes, Jan" w:date="2019-07-01T10:53:00Z">
              <w:r w:rsidRPr="004806A9">
                <w:t>7</w:t>
              </w:r>
            </w:ins>
          </w:p>
        </w:tc>
        <w:tc>
          <w:tcPr>
            <w:tcW w:w="1610" w:type="dxa"/>
            <w:tcBorders>
              <w:top w:val="nil"/>
              <w:left w:val="nil"/>
              <w:bottom w:val="single" w:sz="8" w:space="0" w:color="auto"/>
              <w:right w:val="single" w:sz="8" w:space="0" w:color="auto"/>
            </w:tcBorders>
            <w:shd w:val="clear" w:color="auto" w:fill="auto"/>
            <w:vAlign w:val="center"/>
            <w:hideMark/>
          </w:tcPr>
          <w:p w14:paraId="74ACB50A" w14:textId="77777777" w:rsidR="00043799" w:rsidRPr="004806A9" w:rsidRDefault="00043799" w:rsidP="00043799">
            <w:pPr>
              <w:pStyle w:val="TAC"/>
              <w:rPr>
                <w:ins w:id="123" w:author="Reimes, Jan" w:date="2019-07-01T10:53:00Z"/>
              </w:rPr>
            </w:pPr>
            <w:ins w:id="124" w:author="Reimes, Jan" w:date="2019-07-01T10:53:00Z">
              <w:r w:rsidRPr="004806A9">
                <w:t>F</w:t>
              </w:r>
            </w:ins>
          </w:p>
        </w:tc>
        <w:tc>
          <w:tcPr>
            <w:tcW w:w="706" w:type="dxa"/>
            <w:tcBorders>
              <w:top w:val="nil"/>
              <w:left w:val="nil"/>
              <w:bottom w:val="single" w:sz="8" w:space="0" w:color="auto"/>
              <w:right w:val="single" w:sz="8" w:space="0" w:color="auto"/>
            </w:tcBorders>
            <w:shd w:val="clear" w:color="auto" w:fill="auto"/>
            <w:vAlign w:val="center"/>
            <w:hideMark/>
          </w:tcPr>
          <w:p w14:paraId="20AA415D" w14:textId="77777777" w:rsidR="00043799" w:rsidRPr="004806A9" w:rsidRDefault="00043799" w:rsidP="00043799">
            <w:pPr>
              <w:pStyle w:val="TAC"/>
              <w:rPr>
                <w:ins w:id="125" w:author="Reimes, Jan" w:date="2019-07-01T10:53:00Z"/>
              </w:rPr>
            </w:pPr>
            <w:ins w:id="126" w:author="Reimes, Jan" w:date="2019-07-01T10:53:00Z">
              <w:r w:rsidRPr="004806A9">
                <w:t>2017</w:t>
              </w:r>
            </w:ins>
          </w:p>
        </w:tc>
        <w:tc>
          <w:tcPr>
            <w:tcW w:w="1340" w:type="dxa"/>
            <w:tcBorders>
              <w:top w:val="nil"/>
              <w:left w:val="nil"/>
              <w:bottom w:val="single" w:sz="8" w:space="0" w:color="auto"/>
              <w:right w:val="single" w:sz="8" w:space="0" w:color="auto"/>
            </w:tcBorders>
            <w:shd w:val="clear" w:color="auto" w:fill="auto"/>
            <w:noWrap/>
            <w:vAlign w:val="center"/>
            <w:hideMark/>
          </w:tcPr>
          <w:p w14:paraId="3E9A42A9" w14:textId="77777777" w:rsidR="00043799" w:rsidRPr="004806A9" w:rsidRDefault="00043799" w:rsidP="00043799">
            <w:pPr>
              <w:pStyle w:val="TAC"/>
              <w:rPr>
                <w:ins w:id="127" w:author="Reimes, Jan" w:date="2019-07-01T10:53:00Z"/>
              </w:rPr>
            </w:pPr>
            <w:ins w:id="128" w:author="Reimes, Jan" w:date="2019-07-01T10:53:00Z">
              <w:r w:rsidRPr="004806A9">
                <w:t>yes</w:t>
              </w:r>
            </w:ins>
          </w:p>
        </w:tc>
        <w:tc>
          <w:tcPr>
            <w:tcW w:w="669" w:type="dxa"/>
            <w:tcBorders>
              <w:top w:val="nil"/>
              <w:left w:val="nil"/>
              <w:bottom w:val="single" w:sz="8" w:space="0" w:color="auto"/>
              <w:right w:val="single" w:sz="8" w:space="0" w:color="auto"/>
            </w:tcBorders>
            <w:shd w:val="clear" w:color="auto" w:fill="auto"/>
            <w:vAlign w:val="center"/>
            <w:hideMark/>
          </w:tcPr>
          <w:p w14:paraId="3EFC17E0" w14:textId="77777777" w:rsidR="00043799" w:rsidRPr="004806A9" w:rsidRDefault="00043799" w:rsidP="00043799">
            <w:pPr>
              <w:pStyle w:val="TAC"/>
              <w:rPr>
                <w:ins w:id="129" w:author="Reimes, Jan" w:date="2019-07-01T10:53:00Z"/>
              </w:rPr>
            </w:pPr>
            <w:ins w:id="130" w:author="Reimes, Jan" w:date="2019-07-01T10:53:00Z">
              <w:r w:rsidRPr="004806A9">
                <w:t>yes</w:t>
              </w:r>
            </w:ins>
          </w:p>
        </w:tc>
        <w:tc>
          <w:tcPr>
            <w:tcW w:w="669" w:type="dxa"/>
            <w:tcBorders>
              <w:top w:val="nil"/>
              <w:left w:val="nil"/>
              <w:bottom w:val="single" w:sz="8" w:space="0" w:color="auto"/>
              <w:right w:val="single" w:sz="8" w:space="0" w:color="auto"/>
            </w:tcBorders>
            <w:shd w:val="clear" w:color="auto" w:fill="auto"/>
            <w:vAlign w:val="center"/>
            <w:hideMark/>
          </w:tcPr>
          <w:p w14:paraId="682CB4FA" w14:textId="77777777" w:rsidR="00043799" w:rsidRPr="004806A9" w:rsidRDefault="00043799" w:rsidP="00043799">
            <w:pPr>
              <w:pStyle w:val="TAC"/>
              <w:rPr>
                <w:ins w:id="131" w:author="Reimes, Jan" w:date="2019-07-01T10:53:00Z"/>
              </w:rPr>
            </w:pPr>
            <w:ins w:id="132" w:author="Reimes, Jan" w:date="2019-07-01T10:53:00Z">
              <w:r w:rsidRPr="004806A9">
                <w:t>yes</w:t>
              </w:r>
            </w:ins>
          </w:p>
        </w:tc>
        <w:tc>
          <w:tcPr>
            <w:tcW w:w="960" w:type="dxa"/>
            <w:tcBorders>
              <w:top w:val="nil"/>
              <w:left w:val="nil"/>
              <w:bottom w:val="single" w:sz="8" w:space="0" w:color="auto"/>
              <w:right w:val="single" w:sz="8" w:space="0" w:color="auto"/>
            </w:tcBorders>
            <w:shd w:val="clear" w:color="auto" w:fill="auto"/>
            <w:noWrap/>
            <w:vAlign w:val="center"/>
            <w:hideMark/>
          </w:tcPr>
          <w:p w14:paraId="1627DB66" w14:textId="77777777" w:rsidR="00043799" w:rsidRPr="004806A9" w:rsidRDefault="00043799" w:rsidP="00043799">
            <w:pPr>
              <w:pStyle w:val="TAC"/>
              <w:rPr>
                <w:ins w:id="133" w:author="Reimes, Jan" w:date="2019-07-01T10:53:00Z"/>
              </w:rPr>
            </w:pPr>
            <w:ins w:id="134" w:author="Reimes, Jan" w:date="2019-07-01T10:53:00Z">
              <w:r w:rsidRPr="004806A9">
                <w:t>yes</w:t>
              </w:r>
            </w:ins>
          </w:p>
        </w:tc>
      </w:tr>
      <w:tr w:rsidR="00043799" w:rsidRPr="004806A9" w14:paraId="3D39A8C4" w14:textId="77777777" w:rsidTr="003C5144">
        <w:trPr>
          <w:trHeight w:val="315"/>
          <w:jc w:val="center"/>
          <w:ins w:id="135" w:author="Reimes, Jan" w:date="2019-07-01T10:53:00Z"/>
        </w:trPr>
        <w:tc>
          <w:tcPr>
            <w:tcW w:w="926"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56AD0409" w14:textId="77777777" w:rsidR="00043799" w:rsidRPr="004806A9" w:rsidRDefault="00043799" w:rsidP="00043799">
            <w:pPr>
              <w:pStyle w:val="TAC"/>
              <w:rPr>
                <w:ins w:id="136" w:author="Reimes, Jan" w:date="2019-07-01T10:53:00Z"/>
              </w:rPr>
            </w:pPr>
            <w:ins w:id="137" w:author="Reimes, Jan" w:date="2019-07-01T10:53:00Z">
              <w:r w:rsidRPr="004806A9">
                <w:t>8</w:t>
              </w:r>
            </w:ins>
          </w:p>
        </w:tc>
        <w:tc>
          <w:tcPr>
            <w:tcW w:w="1610" w:type="dxa"/>
            <w:tcBorders>
              <w:top w:val="nil"/>
              <w:left w:val="nil"/>
              <w:bottom w:val="single" w:sz="8" w:space="0" w:color="auto"/>
              <w:right w:val="single" w:sz="8" w:space="0" w:color="auto"/>
            </w:tcBorders>
            <w:shd w:val="clear" w:color="auto" w:fill="auto"/>
            <w:vAlign w:val="center"/>
            <w:hideMark/>
          </w:tcPr>
          <w:p w14:paraId="4680C3BB" w14:textId="77777777" w:rsidR="00043799" w:rsidRPr="004806A9" w:rsidRDefault="00043799" w:rsidP="00043799">
            <w:pPr>
              <w:pStyle w:val="TAC"/>
              <w:rPr>
                <w:ins w:id="138" w:author="Reimes, Jan" w:date="2019-07-01T10:53:00Z"/>
              </w:rPr>
            </w:pPr>
            <w:ins w:id="139" w:author="Reimes, Jan" w:date="2019-07-01T10:53:00Z">
              <w:r w:rsidRPr="004806A9">
                <w:t>G</w:t>
              </w:r>
            </w:ins>
          </w:p>
        </w:tc>
        <w:tc>
          <w:tcPr>
            <w:tcW w:w="706" w:type="dxa"/>
            <w:tcBorders>
              <w:top w:val="nil"/>
              <w:left w:val="nil"/>
              <w:bottom w:val="single" w:sz="8" w:space="0" w:color="auto"/>
              <w:right w:val="single" w:sz="8" w:space="0" w:color="auto"/>
            </w:tcBorders>
            <w:shd w:val="clear" w:color="auto" w:fill="auto"/>
            <w:vAlign w:val="center"/>
            <w:hideMark/>
          </w:tcPr>
          <w:p w14:paraId="54E1BD71" w14:textId="77777777" w:rsidR="00043799" w:rsidRPr="004806A9" w:rsidRDefault="00043799" w:rsidP="00043799">
            <w:pPr>
              <w:pStyle w:val="TAC"/>
              <w:rPr>
                <w:ins w:id="140" w:author="Reimes, Jan" w:date="2019-07-01T10:53:00Z"/>
              </w:rPr>
            </w:pPr>
            <w:ins w:id="141" w:author="Reimes, Jan" w:date="2019-07-01T10:53:00Z">
              <w:r w:rsidRPr="004806A9">
                <w:t>2018</w:t>
              </w:r>
            </w:ins>
          </w:p>
        </w:tc>
        <w:tc>
          <w:tcPr>
            <w:tcW w:w="1340" w:type="dxa"/>
            <w:tcBorders>
              <w:top w:val="nil"/>
              <w:left w:val="nil"/>
              <w:bottom w:val="single" w:sz="8" w:space="0" w:color="auto"/>
              <w:right w:val="single" w:sz="8" w:space="0" w:color="auto"/>
            </w:tcBorders>
            <w:shd w:val="clear" w:color="auto" w:fill="auto"/>
            <w:noWrap/>
            <w:vAlign w:val="center"/>
            <w:hideMark/>
          </w:tcPr>
          <w:p w14:paraId="732D7017" w14:textId="77777777" w:rsidR="00043799" w:rsidRPr="004806A9" w:rsidRDefault="00043799" w:rsidP="00043799">
            <w:pPr>
              <w:pStyle w:val="TAC"/>
              <w:rPr>
                <w:ins w:id="142" w:author="Reimes, Jan" w:date="2019-07-01T10:53:00Z"/>
              </w:rPr>
            </w:pPr>
            <w:ins w:id="143" w:author="Reimes, Jan" w:date="2019-07-01T10:53:00Z">
              <w:r w:rsidRPr="004806A9">
                <w:t>yes</w:t>
              </w:r>
            </w:ins>
          </w:p>
        </w:tc>
        <w:tc>
          <w:tcPr>
            <w:tcW w:w="669" w:type="dxa"/>
            <w:tcBorders>
              <w:top w:val="nil"/>
              <w:left w:val="nil"/>
              <w:bottom w:val="single" w:sz="8" w:space="0" w:color="auto"/>
              <w:right w:val="single" w:sz="8" w:space="0" w:color="auto"/>
            </w:tcBorders>
            <w:shd w:val="clear" w:color="auto" w:fill="auto"/>
            <w:vAlign w:val="center"/>
            <w:hideMark/>
          </w:tcPr>
          <w:p w14:paraId="31320C9B" w14:textId="77777777" w:rsidR="00043799" w:rsidRPr="004806A9" w:rsidRDefault="00043799" w:rsidP="00043799">
            <w:pPr>
              <w:pStyle w:val="TAC"/>
              <w:rPr>
                <w:ins w:id="144" w:author="Reimes, Jan" w:date="2019-07-01T10:53:00Z"/>
              </w:rPr>
            </w:pPr>
            <w:ins w:id="145" w:author="Reimes, Jan" w:date="2019-07-01T10:53:00Z">
              <w:r w:rsidRPr="004806A9">
                <w:t>yes</w:t>
              </w:r>
            </w:ins>
          </w:p>
        </w:tc>
        <w:tc>
          <w:tcPr>
            <w:tcW w:w="669" w:type="dxa"/>
            <w:tcBorders>
              <w:top w:val="nil"/>
              <w:left w:val="nil"/>
              <w:bottom w:val="single" w:sz="8" w:space="0" w:color="auto"/>
              <w:right w:val="single" w:sz="8" w:space="0" w:color="auto"/>
            </w:tcBorders>
            <w:shd w:val="clear" w:color="auto" w:fill="auto"/>
            <w:vAlign w:val="center"/>
            <w:hideMark/>
          </w:tcPr>
          <w:p w14:paraId="681A5FA9" w14:textId="77777777" w:rsidR="00043799" w:rsidRPr="004806A9" w:rsidRDefault="00043799" w:rsidP="00043799">
            <w:pPr>
              <w:pStyle w:val="TAC"/>
              <w:rPr>
                <w:ins w:id="146" w:author="Reimes, Jan" w:date="2019-07-01T10:53:00Z"/>
              </w:rPr>
            </w:pPr>
            <w:ins w:id="147" w:author="Reimes, Jan" w:date="2019-07-01T10:53:00Z">
              <w:r w:rsidRPr="004806A9">
                <w:t>yes</w:t>
              </w:r>
            </w:ins>
          </w:p>
        </w:tc>
        <w:tc>
          <w:tcPr>
            <w:tcW w:w="960" w:type="dxa"/>
            <w:tcBorders>
              <w:top w:val="nil"/>
              <w:left w:val="nil"/>
              <w:bottom w:val="single" w:sz="8" w:space="0" w:color="auto"/>
              <w:right w:val="single" w:sz="8" w:space="0" w:color="auto"/>
            </w:tcBorders>
            <w:shd w:val="clear" w:color="auto" w:fill="auto"/>
            <w:noWrap/>
            <w:vAlign w:val="center"/>
            <w:hideMark/>
          </w:tcPr>
          <w:p w14:paraId="56D4CFED" w14:textId="77777777" w:rsidR="00043799" w:rsidRPr="004806A9" w:rsidRDefault="00043799" w:rsidP="00043799">
            <w:pPr>
              <w:pStyle w:val="TAC"/>
              <w:rPr>
                <w:ins w:id="148" w:author="Reimes, Jan" w:date="2019-07-01T10:53:00Z"/>
              </w:rPr>
            </w:pPr>
            <w:ins w:id="149" w:author="Reimes, Jan" w:date="2019-07-01T10:53:00Z">
              <w:r w:rsidRPr="004806A9">
                <w:t>yes</w:t>
              </w:r>
            </w:ins>
          </w:p>
        </w:tc>
      </w:tr>
      <w:tr w:rsidR="00043799" w:rsidRPr="004806A9" w14:paraId="385EDF12" w14:textId="77777777" w:rsidTr="003C5144">
        <w:trPr>
          <w:trHeight w:val="315"/>
          <w:jc w:val="center"/>
          <w:ins w:id="150" w:author="Reimes, Jan" w:date="2019-07-01T10:53:00Z"/>
        </w:trPr>
        <w:tc>
          <w:tcPr>
            <w:tcW w:w="926"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680C2FBB" w14:textId="77777777" w:rsidR="00043799" w:rsidRPr="004806A9" w:rsidRDefault="00043799" w:rsidP="00043799">
            <w:pPr>
              <w:pStyle w:val="TAC"/>
              <w:rPr>
                <w:ins w:id="151" w:author="Reimes, Jan" w:date="2019-07-01T10:53:00Z"/>
              </w:rPr>
            </w:pPr>
            <w:ins w:id="152" w:author="Reimes, Jan" w:date="2019-07-01T10:53:00Z">
              <w:r w:rsidRPr="004806A9">
                <w:t>9</w:t>
              </w:r>
            </w:ins>
          </w:p>
        </w:tc>
        <w:tc>
          <w:tcPr>
            <w:tcW w:w="1610" w:type="dxa"/>
            <w:tcBorders>
              <w:top w:val="nil"/>
              <w:left w:val="nil"/>
              <w:bottom w:val="single" w:sz="8" w:space="0" w:color="auto"/>
              <w:right w:val="single" w:sz="8" w:space="0" w:color="auto"/>
            </w:tcBorders>
            <w:shd w:val="clear" w:color="auto" w:fill="auto"/>
            <w:vAlign w:val="center"/>
            <w:hideMark/>
          </w:tcPr>
          <w:p w14:paraId="3690128B" w14:textId="77777777" w:rsidR="00043799" w:rsidRPr="004806A9" w:rsidRDefault="00043799" w:rsidP="00043799">
            <w:pPr>
              <w:pStyle w:val="TAC"/>
              <w:rPr>
                <w:ins w:id="153" w:author="Reimes, Jan" w:date="2019-07-01T10:53:00Z"/>
              </w:rPr>
            </w:pPr>
            <w:ins w:id="154" w:author="Reimes, Jan" w:date="2019-07-01T10:53:00Z">
              <w:r w:rsidRPr="004806A9">
                <w:t>H</w:t>
              </w:r>
            </w:ins>
          </w:p>
        </w:tc>
        <w:tc>
          <w:tcPr>
            <w:tcW w:w="706" w:type="dxa"/>
            <w:tcBorders>
              <w:top w:val="nil"/>
              <w:left w:val="nil"/>
              <w:bottom w:val="single" w:sz="8" w:space="0" w:color="auto"/>
              <w:right w:val="single" w:sz="8" w:space="0" w:color="auto"/>
            </w:tcBorders>
            <w:shd w:val="clear" w:color="auto" w:fill="auto"/>
            <w:vAlign w:val="center"/>
            <w:hideMark/>
          </w:tcPr>
          <w:p w14:paraId="502430C4" w14:textId="77777777" w:rsidR="00043799" w:rsidRPr="004806A9" w:rsidRDefault="00043799" w:rsidP="00043799">
            <w:pPr>
              <w:pStyle w:val="TAC"/>
              <w:rPr>
                <w:ins w:id="155" w:author="Reimes, Jan" w:date="2019-07-01T10:53:00Z"/>
              </w:rPr>
            </w:pPr>
            <w:ins w:id="156" w:author="Reimes, Jan" w:date="2019-07-01T10:53:00Z">
              <w:r w:rsidRPr="004806A9">
                <w:t>2018</w:t>
              </w:r>
            </w:ins>
          </w:p>
        </w:tc>
        <w:tc>
          <w:tcPr>
            <w:tcW w:w="1340" w:type="dxa"/>
            <w:tcBorders>
              <w:top w:val="nil"/>
              <w:left w:val="nil"/>
              <w:bottom w:val="single" w:sz="8" w:space="0" w:color="auto"/>
              <w:right w:val="single" w:sz="8" w:space="0" w:color="auto"/>
            </w:tcBorders>
            <w:shd w:val="clear" w:color="auto" w:fill="auto"/>
            <w:noWrap/>
            <w:vAlign w:val="center"/>
            <w:hideMark/>
          </w:tcPr>
          <w:p w14:paraId="176FB9FB" w14:textId="77777777" w:rsidR="00043799" w:rsidRPr="004806A9" w:rsidRDefault="00043799" w:rsidP="00043799">
            <w:pPr>
              <w:pStyle w:val="TAC"/>
              <w:rPr>
                <w:ins w:id="157" w:author="Reimes, Jan" w:date="2019-07-01T10:53:00Z"/>
              </w:rPr>
            </w:pPr>
            <w:ins w:id="158" w:author="Reimes, Jan" w:date="2019-07-01T10:53:00Z">
              <w:r w:rsidRPr="004806A9">
                <w:t>yes</w:t>
              </w:r>
            </w:ins>
          </w:p>
        </w:tc>
        <w:tc>
          <w:tcPr>
            <w:tcW w:w="669" w:type="dxa"/>
            <w:tcBorders>
              <w:top w:val="nil"/>
              <w:left w:val="nil"/>
              <w:bottom w:val="single" w:sz="8" w:space="0" w:color="auto"/>
              <w:right w:val="single" w:sz="8" w:space="0" w:color="auto"/>
            </w:tcBorders>
            <w:shd w:val="clear" w:color="auto" w:fill="auto"/>
            <w:vAlign w:val="center"/>
            <w:hideMark/>
          </w:tcPr>
          <w:p w14:paraId="343E7F71" w14:textId="77777777" w:rsidR="00043799" w:rsidRPr="004806A9" w:rsidRDefault="00043799" w:rsidP="00043799">
            <w:pPr>
              <w:pStyle w:val="TAC"/>
              <w:rPr>
                <w:ins w:id="159" w:author="Reimes, Jan" w:date="2019-07-01T10:53:00Z"/>
              </w:rPr>
            </w:pPr>
            <w:ins w:id="160" w:author="Reimes, Jan" w:date="2019-07-01T10:53:00Z">
              <w:r w:rsidRPr="004806A9">
                <w:t>yes</w:t>
              </w:r>
            </w:ins>
          </w:p>
        </w:tc>
        <w:tc>
          <w:tcPr>
            <w:tcW w:w="669" w:type="dxa"/>
            <w:tcBorders>
              <w:top w:val="nil"/>
              <w:left w:val="nil"/>
              <w:bottom w:val="single" w:sz="8" w:space="0" w:color="auto"/>
              <w:right w:val="single" w:sz="8" w:space="0" w:color="auto"/>
            </w:tcBorders>
            <w:shd w:val="clear" w:color="auto" w:fill="auto"/>
            <w:vAlign w:val="center"/>
            <w:hideMark/>
          </w:tcPr>
          <w:p w14:paraId="5CABE0CD" w14:textId="77777777" w:rsidR="00043799" w:rsidRPr="004806A9" w:rsidRDefault="00043799" w:rsidP="00043799">
            <w:pPr>
              <w:pStyle w:val="TAC"/>
              <w:rPr>
                <w:ins w:id="161" w:author="Reimes, Jan" w:date="2019-07-01T10:53:00Z"/>
              </w:rPr>
            </w:pPr>
            <w:ins w:id="162" w:author="Reimes, Jan" w:date="2019-07-01T10:53:00Z">
              <w:r w:rsidRPr="004806A9">
                <w:t>yes</w:t>
              </w:r>
            </w:ins>
          </w:p>
        </w:tc>
        <w:tc>
          <w:tcPr>
            <w:tcW w:w="960" w:type="dxa"/>
            <w:tcBorders>
              <w:top w:val="nil"/>
              <w:left w:val="nil"/>
              <w:bottom w:val="single" w:sz="8" w:space="0" w:color="auto"/>
              <w:right w:val="single" w:sz="8" w:space="0" w:color="auto"/>
            </w:tcBorders>
            <w:shd w:val="clear" w:color="auto" w:fill="auto"/>
            <w:noWrap/>
            <w:vAlign w:val="center"/>
            <w:hideMark/>
          </w:tcPr>
          <w:p w14:paraId="48DBEEA4" w14:textId="77777777" w:rsidR="00043799" w:rsidRPr="004806A9" w:rsidRDefault="00043799" w:rsidP="00043799">
            <w:pPr>
              <w:pStyle w:val="TAC"/>
              <w:rPr>
                <w:ins w:id="163" w:author="Reimes, Jan" w:date="2019-07-01T10:53:00Z"/>
              </w:rPr>
            </w:pPr>
            <w:ins w:id="164" w:author="Reimes, Jan" w:date="2019-07-01T10:53:00Z">
              <w:r w:rsidRPr="004806A9">
                <w:t>yes</w:t>
              </w:r>
            </w:ins>
          </w:p>
        </w:tc>
      </w:tr>
    </w:tbl>
    <w:p w14:paraId="79CC2140" w14:textId="77777777" w:rsidR="00043799" w:rsidRPr="00BE5425" w:rsidRDefault="00043799" w:rsidP="00565EF2">
      <w:pPr>
        <w:rPr>
          <w:lang w:val="en-US"/>
        </w:rPr>
      </w:pPr>
    </w:p>
    <w:p w14:paraId="34AFDA84" w14:textId="77777777" w:rsidR="00565EF2" w:rsidRPr="00BE5425" w:rsidRDefault="00565EF2" w:rsidP="00565EF2">
      <w:pPr>
        <w:pStyle w:val="berschrift2"/>
      </w:pPr>
      <w:r w:rsidRPr="00BE5425">
        <w:t>Rooms</w:t>
      </w:r>
    </w:p>
    <w:p w14:paraId="595EDAFC" w14:textId="77777777" w:rsidR="00565EF2" w:rsidRPr="00BE5425" w:rsidRDefault="002129B1" w:rsidP="00565EF2">
      <w:pPr>
        <w:rPr>
          <w:lang w:val="en-US"/>
        </w:rPr>
      </w:pPr>
      <w:r w:rsidRPr="00BE5425">
        <w:rPr>
          <w:lang w:val="en-US"/>
        </w:rPr>
        <w:t>For each participating lab, at least one measurement room/chamber is investigated.</w:t>
      </w:r>
    </w:p>
    <w:p w14:paraId="2703D801" w14:textId="77777777" w:rsidR="002129B1" w:rsidRPr="00BE5425" w:rsidRDefault="002129B1" w:rsidP="00565EF2">
      <w:pPr>
        <w:rPr>
          <w:lang w:val="en-US"/>
        </w:rPr>
      </w:pPr>
      <w:r w:rsidRPr="00BE5425">
        <w:rPr>
          <w:lang w:val="en-US"/>
        </w:rPr>
        <w:t>Information to be reported about each room/chamber:</w:t>
      </w:r>
    </w:p>
    <w:p w14:paraId="59826BC3" w14:textId="77777777" w:rsidR="002129B1" w:rsidRPr="007E7697" w:rsidRDefault="002129B1" w:rsidP="002129B1">
      <w:pPr>
        <w:pStyle w:val="Listenabsatz"/>
        <w:numPr>
          <w:ilvl w:val="0"/>
          <w:numId w:val="6"/>
        </w:numPr>
        <w:rPr>
          <w:rFonts w:ascii="Arial" w:hAnsi="Arial" w:cs="Arial"/>
          <w:sz w:val="22"/>
          <w:szCs w:val="22"/>
        </w:rPr>
      </w:pPr>
      <w:r w:rsidRPr="007E7697">
        <w:rPr>
          <w:rFonts w:ascii="Arial" w:hAnsi="Arial" w:cs="Arial"/>
          <w:sz w:val="22"/>
          <w:szCs w:val="22"/>
        </w:rPr>
        <w:t>Room size</w:t>
      </w:r>
    </w:p>
    <w:p w14:paraId="707A00A0" w14:textId="3E5E25BE" w:rsidR="00070F30" w:rsidRPr="007E7697" w:rsidRDefault="002129B1" w:rsidP="00043799">
      <w:pPr>
        <w:pStyle w:val="Listenabsatz"/>
        <w:numPr>
          <w:ilvl w:val="1"/>
          <w:numId w:val="6"/>
        </w:numPr>
        <w:rPr>
          <w:rFonts w:ascii="Arial" w:hAnsi="Arial" w:cs="Arial"/>
          <w:sz w:val="22"/>
          <w:szCs w:val="22"/>
        </w:rPr>
      </w:pPr>
      <w:r w:rsidRPr="007E7697">
        <w:rPr>
          <w:rFonts w:ascii="Arial" w:hAnsi="Arial" w:cs="Arial"/>
          <w:sz w:val="22"/>
          <w:szCs w:val="22"/>
        </w:rPr>
        <w:t>Room acoustics: C80 and RT</w:t>
      </w:r>
      <w:del w:id="165" w:author="Reimes, Jan" w:date="2019-07-01T10:42:00Z">
        <w:r w:rsidRPr="007E7697" w:rsidDel="00070F30">
          <w:rPr>
            <w:rFonts w:ascii="Arial" w:hAnsi="Arial" w:cs="Arial"/>
            <w:sz w:val="22"/>
            <w:szCs w:val="22"/>
          </w:rPr>
          <w:delText xml:space="preserve"> </w:delText>
        </w:r>
      </w:del>
      <w:r w:rsidRPr="007E7697">
        <w:rPr>
          <w:rFonts w:ascii="Arial" w:hAnsi="Arial" w:cs="Arial"/>
          <w:sz w:val="22"/>
          <w:szCs w:val="22"/>
        </w:rPr>
        <w:t>60 (measurements will be provided as part of the test suite)</w:t>
      </w:r>
      <w:bookmarkStart w:id="166" w:name="_GoBack"/>
      <w:bookmarkEnd w:id="166"/>
    </w:p>
    <w:p w14:paraId="2126A7DB" w14:textId="77777777" w:rsidR="002129B1" w:rsidRPr="007E7697" w:rsidRDefault="002129B1" w:rsidP="002129B1">
      <w:pPr>
        <w:pStyle w:val="Listenabsatz"/>
        <w:numPr>
          <w:ilvl w:val="0"/>
          <w:numId w:val="6"/>
        </w:numPr>
        <w:rPr>
          <w:rFonts w:ascii="Arial" w:hAnsi="Arial" w:cs="Arial"/>
          <w:sz w:val="22"/>
          <w:szCs w:val="22"/>
        </w:rPr>
      </w:pPr>
      <w:r w:rsidRPr="007E7697">
        <w:rPr>
          <w:rFonts w:ascii="Arial" w:hAnsi="Arial" w:cs="Arial"/>
          <w:sz w:val="22"/>
          <w:szCs w:val="22"/>
        </w:rPr>
        <w:t>Results of equalizations:</w:t>
      </w:r>
    </w:p>
    <w:p w14:paraId="63023308" w14:textId="7E72A32E" w:rsidR="002129B1" w:rsidRPr="007E7697" w:rsidRDefault="002129B1" w:rsidP="002129B1">
      <w:pPr>
        <w:pStyle w:val="Listenabsatz"/>
        <w:numPr>
          <w:ilvl w:val="1"/>
          <w:numId w:val="6"/>
        </w:numPr>
        <w:rPr>
          <w:rFonts w:ascii="Arial" w:hAnsi="Arial" w:cs="Arial"/>
          <w:sz w:val="22"/>
          <w:szCs w:val="22"/>
        </w:rPr>
      </w:pPr>
      <w:r w:rsidRPr="007E7697">
        <w:rPr>
          <w:rFonts w:ascii="Arial" w:hAnsi="Arial" w:cs="Arial"/>
          <w:sz w:val="22"/>
          <w:szCs w:val="22"/>
        </w:rPr>
        <w:t>TS 103 224</w:t>
      </w:r>
      <w:r w:rsidR="00C8663B" w:rsidRPr="007E7697">
        <w:rPr>
          <w:rFonts w:ascii="Arial" w:hAnsi="Arial" w:cs="Arial"/>
          <w:sz w:val="22"/>
          <w:szCs w:val="22"/>
        </w:rPr>
        <w:t xml:space="preserve"> (8 loudspeakers/microphone array)</w:t>
      </w:r>
      <w:r w:rsidRPr="007E7697">
        <w:rPr>
          <w:rFonts w:ascii="Arial" w:hAnsi="Arial" w:cs="Arial"/>
          <w:sz w:val="22"/>
          <w:szCs w:val="22"/>
        </w:rPr>
        <w:t xml:space="preserve">: </w:t>
      </w:r>
      <w:r w:rsidR="00C8663B" w:rsidRPr="007E7697">
        <w:rPr>
          <w:rFonts w:ascii="Arial" w:hAnsi="Arial" w:cs="Arial"/>
          <w:sz w:val="22"/>
          <w:szCs w:val="22"/>
        </w:rPr>
        <w:t>result curve of automated equalization procedure for all 8 microphones (magnitude-only).</w:t>
      </w:r>
    </w:p>
    <w:p w14:paraId="155E8A3F" w14:textId="77777777" w:rsidR="009770D2" w:rsidRPr="007E7697" w:rsidRDefault="002129B1" w:rsidP="002129B1">
      <w:pPr>
        <w:pStyle w:val="Listenabsatz"/>
        <w:numPr>
          <w:ilvl w:val="1"/>
          <w:numId w:val="6"/>
        </w:numPr>
        <w:rPr>
          <w:rFonts w:ascii="Arial" w:hAnsi="Arial" w:cs="Arial"/>
          <w:sz w:val="22"/>
          <w:szCs w:val="22"/>
        </w:rPr>
      </w:pPr>
      <w:r w:rsidRPr="007E7697">
        <w:rPr>
          <w:rFonts w:ascii="Arial" w:hAnsi="Arial" w:cs="Arial"/>
          <w:sz w:val="22"/>
          <w:szCs w:val="22"/>
        </w:rPr>
        <w:t>ES 202 396-1: final equalization curve for left and right ear</w:t>
      </w:r>
      <w:r w:rsidR="009770D2" w:rsidRPr="007E7697">
        <w:rPr>
          <w:rFonts w:ascii="Arial" w:hAnsi="Arial" w:cs="Arial"/>
          <w:sz w:val="22"/>
          <w:szCs w:val="22"/>
        </w:rPr>
        <w:t>.</w:t>
      </w:r>
    </w:p>
    <w:p w14:paraId="666C95C4" w14:textId="56568121" w:rsidR="002129B1" w:rsidRPr="007E7697" w:rsidRDefault="009770D2" w:rsidP="009770D2">
      <w:pPr>
        <w:pStyle w:val="Listenabsatz"/>
        <w:numPr>
          <w:ilvl w:val="1"/>
          <w:numId w:val="6"/>
        </w:numPr>
        <w:rPr>
          <w:rFonts w:ascii="Arial" w:hAnsi="Arial" w:cs="Arial"/>
          <w:sz w:val="22"/>
          <w:szCs w:val="22"/>
        </w:rPr>
      </w:pPr>
      <w:r w:rsidRPr="007E7697">
        <w:rPr>
          <w:rFonts w:ascii="Arial" w:hAnsi="Arial" w:cs="Arial"/>
          <w:sz w:val="22"/>
          <w:szCs w:val="22"/>
        </w:rPr>
        <w:t>TS 103 224 flexible (4.1</w:t>
      </w:r>
      <w:r w:rsidR="00BE5425" w:rsidRPr="007E7697">
        <w:rPr>
          <w:rFonts w:ascii="Arial" w:hAnsi="Arial" w:cs="Arial"/>
          <w:sz w:val="22"/>
          <w:szCs w:val="22"/>
        </w:rPr>
        <w:t>/</w:t>
      </w:r>
      <w:ins w:id="167" w:author="Reimes, Jan" w:date="2019-07-01T10:39:00Z">
        <w:r w:rsidR="00070F30">
          <w:rPr>
            <w:rFonts w:ascii="Arial" w:hAnsi="Arial" w:cs="Arial"/>
            <w:sz w:val="22"/>
            <w:szCs w:val="22"/>
          </w:rPr>
          <w:t>4.0/</w:t>
        </w:r>
      </w:ins>
      <w:r w:rsidR="00BE5425" w:rsidRPr="007E7697">
        <w:rPr>
          <w:rFonts w:ascii="Arial" w:hAnsi="Arial" w:cs="Arial"/>
          <w:sz w:val="22"/>
          <w:szCs w:val="22"/>
        </w:rPr>
        <w:t>8.0</w:t>
      </w:r>
      <w:r w:rsidRPr="007E7697">
        <w:rPr>
          <w:rFonts w:ascii="Arial" w:hAnsi="Arial" w:cs="Arial"/>
          <w:sz w:val="22"/>
          <w:szCs w:val="22"/>
        </w:rPr>
        <w:t xml:space="preserve"> loudspeaker configuration, left and right ear): result curve of automated equalization procedure for both ears</w:t>
      </w:r>
      <w:r w:rsidR="003F7F22" w:rsidRPr="007E7697">
        <w:rPr>
          <w:rFonts w:ascii="Arial" w:hAnsi="Arial" w:cs="Arial"/>
          <w:sz w:val="22"/>
          <w:szCs w:val="22"/>
        </w:rPr>
        <w:t>.</w:t>
      </w:r>
    </w:p>
    <w:p w14:paraId="6EBA7490" w14:textId="77777777" w:rsidR="002129B1" w:rsidRDefault="002129B1" w:rsidP="002129B1">
      <w:pPr>
        <w:rPr>
          <w:lang w:val="en-US"/>
        </w:rPr>
      </w:pPr>
    </w:p>
    <w:p w14:paraId="17BA2E3B" w14:textId="0E3B4FC7" w:rsidR="00F67866" w:rsidRPr="007E7697" w:rsidRDefault="00F67866" w:rsidP="002129B1">
      <w:pPr>
        <w:rPr>
          <w:lang w:val="en-US"/>
        </w:rPr>
      </w:pPr>
      <w:r>
        <w:rPr>
          <w:lang w:val="en-US"/>
        </w:rPr>
        <w:t>At the time of this contribution, four rooms are going to be tested (</w:t>
      </w:r>
      <w:ins w:id="168" w:author="Reimes, Jan" w:date="2019-07-01T10:39:00Z">
        <w:r w:rsidR="00070F30">
          <w:rPr>
            <w:lang w:val="en-US"/>
          </w:rPr>
          <w:t xml:space="preserve">at least </w:t>
        </w:r>
      </w:ins>
      <w:r>
        <w:rPr>
          <w:lang w:val="en-US"/>
        </w:rPr>
        <w:t xml:space="preserve">2 from </w:t>
      </w:r>
      <w:del w:id="169" w:author="Reimes, Jan" w:date="2019-07-01T10:39:00Z">
        <w:r w:rsidDel="00070F30">
          <w:rPr>
            <w:lang w:val="en-US"/>
          </w:rPr>
          <w:delText xml:space="preserve">Head </w:delText>
        </w:r>
      </w:del>
      <w:ins w:id="170" w:author="Reimes, Jan" w:date="2019-07-01T10:39:00Z">
        <w:r w:rsidR="00070F30">
          <w:rPr>
            <w:lang w:val="en-US"/>
          </w:rPr>
          <w:t xml:space="preserve">HEAD </w:t>
        </w:r>
      </w:ins>
      <w:r w:rsidR="00562979">
        <w:rPr>
          <w:lang w:val="en-US"/>
        </w:rPr>
        <w:t>acoustics</w:t>
      </w:r>
      <w:r>
        <w:rPr>
          <w:lang w:val="en-US"/>
        </w:rPr>
        <w:t>, 2 from Intel)</w:t>
      </w:r>
      <w:r w:rsidR="00562979">
        <w:rPr>
          <w:lang w:val="en-US"/>
        </w:rPr>
        <w:t>.</w:t>
      </w:r>
    </w:p>
    <w:p w14:paraId="79B72234" w14:textId="77777777" w:rsidR="002129B1" w:rsidRPr="00BE5425" w:rsidRDefault="002129B1" w:rsidP="00565EF2">
      <w:pPr>
        <w:rPr>
          <w:lang w:val="en-US"/>
        </w:rPr>
      </w:pPr>
    </w:p>
    <w:p w14:paraId="01A821F3" w14:textId="77777777" w:rsidR="00565EF2" w:rsidRPr="00BE5425" w:rsidRDefault="00A4073A" w:rsidP="00A4073A">
      <w:pPr>
        <w:pStyle w:val="berschrift2"/>
      </w:pPr>
      <w:r w:rsidRPr="00BE5425">
        <w:t>Test Setup</w:t>
      </w:r>
    </w:p>
    <w:p w14:paraId="5399E52E" w14:textId="77777777" w:rsidR="00A4073A" w:rsidRPr="007E7697" w:rsidRDefault="00A4073A" w:rsidP="00A4073A">
      <w:pPr>
        <w:pStyle w:val="Listenabsatz"/>
        <w:numPr>
          <w:ilvl w:val="0"/>
          <w:numId w:val="8"/>
        </w:numPr>
        <w:rPr>
          <w:rFonts w:ascii="Arial" w:hAnsi="Arial" w:cs="Arial"/>
          <w:sz w:val="22"/>
          <w:szCs w:val="22"/>
        </w:rPr>
      </w:pPr>
      <w:r w:rsidRPr="007E7697">
        <w:rPr>
          <w:rFonts w:ascii="Arial" w:hAnsi="Arial" w:cs="Arial"/>
          <w:sz w:val="22"/>
          <w:szCs w:val="22"/>
        </w:rPr>
        <w:t>Equipment, handset positioning, etc. according to TS 26.132 clause 5.1</w:t>
      </w:r>
    </w:p>
    <w:p w14:paraId="51FA01F2" w14:textId="77777777" w:rsidR="00A4073A" w:rsidRPr="007E7697" w:rsidRDefault="00565EF2" w:rsidP="001632AB">
      <w:pPr>
        <w:pStyle w:val="Listenabsatz"/>
        <w:numPr>
          <w:ilvl w:val="0"/>
          <w:numId w:val="8"/>
        </w:numPr>
        <w:rPr>
          <w:rFonts w:ascii="Arial" w:hAnsi="Arial" w:cs="Arial"/>
          <w:sz w:val="22"/>
          <w:szCs w:val="22"/>
        </w:rPr>
      </w:pPr>
      <w:r w:rsidRPr="007E7697">
        <w:rPr>
          <w:rFonts w:ascii="Arial" w:hAnsi="Arial" w:cs="Arial"/>
          <w:sz w:val="22"/>
          <w:szCs w:val="22"/>
        </w:rPr>
        <w:t>Test Sequences</w:t>
      </w:r>
      <w:r w:rsidR="00A4073A" w:rsidRPr="007E7697">
        <w:rPr>
          <w:rFonts w:ascii="Arial" w:hAnsi="Arial" w:cs="Arial"/>
          <w:sz w:val="22"/>
          <w:szCs w:val="22"/>
        </w:rPr>
        <w:t xml:space="preserve"> &amp; speech level according to TS 26.132 clauses 7.12.1, 8.12.1, 9.12.1</w:t>
      </w:r>
    </w:p>
    <w:p w14:paraId="1DE68B05" w14:textId="77777777" w:rsidR="00084292" w:rsidRDefault="00A4073A" w:rsidP="001632AB">
      <w:pPr>
        <w:pStyle w:val="Listenabsatz"/>
        <w:numPr>
          <w:ilvl w:val="0"/>
          <w:numId w:val="8"/>
        </w:numPr>
        <w:rPr>
          <w:rFonts w:ascii="Arial" w:hAnsi="Arial" w:cs="Arial"/>
          <w:sz w:val="22"/>
          <w:szCs w:val="22"/>
        </w:rPr>
      </w:pPr>
      <w:r w:rsidRPr="007E7697">
        <w:rPr>
          <w:rFonts w:ascii="Arial" w:hAnsi="Arial" w:cs="Arial"/>
          <w:sz w:val="22"/>
          <w:szCs w:val="22"/>
        </w:rPr>
        <w:t>Test suite t</w:t>
      </w:r>
      <w:r w:rsidR="00B73CA4" w:rsidRPr="007E7697">
        <w:rPr>
          <w:rFonts w:ascii="Arial" w:hAnsi="Arial" w:cs="Arial"/>
          <w:sz w:val="22"/>
          <w:szCs w:val="22"/>
        </w:rPr>
        <w:t xml:space="preserve">o be provided </w:t>
      </w:r>
      <w:r w:rsidR="00565EF2" w:rsidRPr="007E7697">
        <w:rPr>
          <w:rFonts w:ascii="Arial" w:hAnsi="Arial" w:cs="Arial"/>
          <w:sz w:val="22"/>
          <w:szCs w:val="22"/>
        </w:rPr>
        <w:t>by HEAD acoustics</w:t>
      </w:r>
      <w:r w:rsidR="00636E6F" w:rsidRPr="007E7697">
        <w:rPr>
          <w:rFonts w:ascii="Arial" w:hAnsi="Arial" w:cs="Arial"/>
          <w:sz w:val="22"/>
          <w:szCs w:val="22"/>
        </w:rPr>
        <w:t xml:space="preserve"> GmbH</w:t>
      </w:r>
      <w:r w:rsidR="00562979">
        <w:rPr>
          <w:rFonts w:ascii="Arial" w:hAnsi="Arial" w:cs="Arial"/>
          <w:sz w:val="22"/>
          <w:szCs w:val="22"/>
        </w:rPr>
        <w:t>.</w:t>
      </w:r>
    </w:p>
    <w:p w14:paraId="7F29762E" w14:textId="3B7601E3" w:rsidR="00565EF2" w:rsidRDefault="00562979" w:rsidP="001632AB">
      <w:pPr>
        <w:pStyle w:val="Listenabsatz"/>
        <w:numPr>
          <w:ilvl w:val="0"/>
          <w:numId w:val="8"/>
        </w:numPr>
        <w:rPr>
          <w:rFonts w:ascii="Arial" w:hAnsi="Arial" w:cs="Arial"/>
          <w:sz w:val="22"/>
          <w:szCs w:val="22"/>
        </w:rPr>
      </w:pPr>
      <w:r>
        <w:rPr>
          <w:rFonts w:ascii="Arial" w:hAnsi="Arial" w:cs="Arial"/>
          <w:sz w:val="22"/>
          <w:szCs w:val="22"/>
        </w:rPr>
        <w:t xml:space="preserve">Additional and useful basic measurements according to TS 26.132 </w:t>
      </w:r>
      <w:r w:rsidR="00084292">
        <w:rPr>
          <w:rFonts w:ascii="Arial" w:hAnsi="Arial" w:cs="Arial"/>
          <w:sz w:val="22"/>
          <w:szCs w:val="22"/>
        </w:rPr>
        <w:t>shall be</w:t>
      </w:r>
      <w:r w:rsidR="00057B60">
        <w:rPr>
          <w:rFonts w:ascii="Arial" w:hAnsi="Arial" w:cs="Arial"/>
          <w:sz w:val="22"/>
          <w:szCs w:val="22"/>
        </w:rPr>
        <w:t xml:space="preserve"> conducted and </w:t>
      </w:r>
      <w:r w:rsidR="00084292">
        <w:rPr>
          <w:rFonts w:ascii="Arial" w:hAnsi="Arial" w:cs="Arial"/>
          <w:sz w:val="22"/>
          <w:szCs w:val="22"/>
        </w:rPr>
        <w:t xml:space="preserve">results be </w:t>
      </w:r>
      <w:r w:rsidR="00057B60">
        <w:rPr>
          <w:rFonts w:ascii="Arial" w:hAnsi="Arial" w:cs="Arial"/>
          <w:sz w:val="22"/>
          <w:szCs w:val="22"/>
        </w:rPr>
        <w:t>reported</w:t>
      </w:r>
      <w:r>
        <w:rPr>
          <w:rFonts w:ascii="Arial" w:hAnsi="Arial" w:cs="Arial"/>
          <w:sz w:val="22"/>
          <w:szCs w:val="22"/>
        </w:rPr>
        <w:t>:</w:t>
      </w:r>
    </w:p>
    <w:p w14:paraId="66F3012F" w14:textId="54122B6D" w:rsidR="00562979" w:rsidRDefault="00562979" w:rsidP="00562979">
      <w:pPr>
        <w:pStyle w:val="Listenabsatz"/>
        <w:numPr>
          <w:ilvl w:val="1"/>
          <w:numId w:val="8"/>
        </w:numPr>
        <w:rPr>
          <w:rFonts w:ascii="Arial" w:hAnsi="Arial" w:cs="Arial"/>
          <w:sz w:val="22"/>
          <w:szCs w:val="22"/>
        </w:rPr>
      </w:pPr>
      <w:r>
        <w:rPr>
          <w:rFonts w:ascii="Arial" w:hAnsi="Arial" w:cs="Arial"/>
          <w:sz w:val="22"/>
          <w:szCs w:val="22"/>
        </w:rPr>
        <w:t>Sending Direction:</w:t>
      </w:r>
    </w:p>
    <w:p w14:paraId="5818CEBC" w14:textId="0F360650" w:rsidR="00562979" w:rsidRDefault="00562979" w:rsidP="00562979">
      <w:pPr>
        <w:pStyle w:val="Listenabsatz"/>
        <w:numPr>
          <w:ilvl w:val="2"/>
          <w:numId w:val="8"/>
        </w:numPr>
        <w:rPr>
          <w:rFonts w:ascii="Arial" w:hAnsi="Arial" w:cs="Arial"/>
          <w:sz w:val="22"/>
          <w:szCs w:val="22"/>
        </w:rPr>
      </w:pPr>
      <w:r>
        <w:rPr>
          <w:rFonts w:ascii="Arial" w:hAnsi="Arial" w:cs="Arial"/>
          <w:sz w:val="22"/>
          <w:szCs w:val="22"/>
        </w:rPr>
        <w:t>Delay</w:t>
      </w:r>
    </w:p>
    <w:p w14:paraId="269CDED7" w14:textId="182F5569" w:rsidR="00562979" w:rsidRDefault="00562979" w:rsidP="00562979">
      <w:pPr>
        <w:pStyle w:val="Listenabsatz"/>
        <w:numPr>
          <w:ilvl w:val="2"/>
          <w:numId w:val="8"/>
        </w:numPr>
        <w:rPr>
          <w:rFonts w:ascii="Arial" w:hAnsi="Arial" w:cs="Arial"/>
          <w:sz w:val="22"/>
          <w:szCs w:val="22"/>
        </w:rPr>
      </w:pPr>
      <w:r>
        <w:rPr>
          <w:rFonts w:ascii="Arial" w:hAnsi="Arial" w:cs="Arial"/>
          <w:sz w:val="22"/>
          <w:szCs w:val="22"/>
        </w:rPr>
        <w:t>Frequency Response</w:t>
      </w:r>
    </w:p>
    <w:p w14:paraId="6AEC58C9" w14:textId="30018FAC" w:rsidR="00562979" w:rsidRDefault="00562979" w:rsidP="00562979">
      <w:pPr>
        <w:pStyle w:val="Listenabsatz"/>
        <w:numPr>
          <w:ilvl w:val="2"/>
          <w:numId w:val="8"/>
        </w:numPr>
        <w:rPr>
          <w:rFonts w:ascii="Arial" w:hAnsi="Arial" w:cs="Arial"/>
          <w:sz w:val="22"/>
          <w:szCs w:val="22"/>
        </w:rPr>
      </w:pPr>
      <w:r>
        <w:rPr>
          <w:rFonts w:ascii="Arial" w:hAnsi="Arial" w:cs="Arial"/>
          <w:sz w:val="22"/>
          <w:szCs w:val="22"/>
        </w:rPr>
        <w:t>Loudness Rating</w:t>
      </w:r>
    </w:p>
    <w:p w14:paraId="46F196FF" w14:textId="553D4362" w:rsidR="00562979" w:rsidRDefault="00562979" w:rsidP="00562979">
      <w:pPr>
        <w:pStyle w:val="Listenabsatz"/>
        <w:numPr>
          <w:ilvl w:val="1"/>
          <w:numId w:val="8"/>
        </w:numPr>
        <w:rPr>
          <w:rFonts w:ascii="Arial" w:hAnsi="Arial" w:cs="Arial"/>
          <w:sz w:val="22"/>
          <w:szCs w:val="22"/>
        </w:rPr>
      </w:pPr>
      <w:r>
        <w:rPr>
          <w:rFonts w:ascii="Arial" w:hAnsi="Arial" w:cs="Arial"/>
          <w:sz w:val="22"/>
          <w:szCs w:val="22"/>
        </w:rPr>
        <w:t>Receiving</w:t>
      </w:r>
      <w:r w:rsidR="00057B60">
        <w:rPr>
          <w:rFonts w:ascii="Arial" w:hAnsi="Arial" w:cs="Arial"/>
          <w:sz w:val="22"/>
          <w:szCs w:val="22"/>
        </w:rPr>
        <w:t xml:space="preserve"> Direction</w:t>
      </w:r>
      <w:r>
        <w:rPr>
          <w:rFonts w:ascii="Arial" w:hAnsi="Arial" w:cs="Arial"/>
          <w:sz w:val="22"/>
          <w:szCs w:val="22"/>
        </w:rPr>
        <w:t>:</w:t>
      </w:r>
    </w:p>
    <w:p w14:paraId="13690A95" w14:textId="77777777" w:rsidR="00562979" w:rsidRDefault="00562979" w:rsidP="00562979">
      <w:pPr>
        <w:pStyle w:val="Listenabsatz"/>
        <w:numPr>
          <w:ilvl w:val="2"/>
          <w:numId w:val="8"/>
        </w:numPr>
        <w:rPr>
          <w:rFonts w:ascii="Arial" w:hAnsi="Arial" w:cs="Arial"/>
          <w:sz w:val="22"/>
          <w:szCs w:val="22"/>
        </w:rPr>
      </w:pPr>
      <w:r>
        <w:rPr>
          <w:rFonts w:ascii="Arial" w:hAnsi="Arial" w:cs="Arial"/>
          <w:sz w:val="22"/>
          <w:szCs w:val="22"/>
        </w:rPr>
        <w:t>Delay</w:t>
      </w:r>
    </w:p>
    <w:p w14:paraId="3FC7AC14" w14:textId="77777777" w:rsidR="00562979" w:rsidRDefault="00562979" w:rsidP="00562979">
      <w:pPr>
        <w:pStyle w:val="Listenabsatz"/>
        <w:numPr>
          <w:ilvl w:val="2"/>
          <w:numId w:val="8"/>
        </w:numPr>
        <w:rPr>
          <w:rFonts w:ascii="Arial" w:hAnsi="Arial" w:cs="Arial"/>
          <w:sz w:val="22"/>
          <w:szCs w:val="22"/>
        </w:rPr>
      </w:pPr>
      <w:r>
        <w:rPr>
          <w:rFonts w:ascii="Arial" w:hAnsi="Arial" w:cs="Arial"/>
          <w:sz w:val="22"/>
          <w:szCs w:val="22"/>
        </w:rPr>
        <w:t>Frequency Response</w:t>
      </w:r>
    </w:p>
    <w:p w14:paraId="095AD143" w14:textId="25FBEE95" w:rsidR="00562979" w:rsidRDefault="00562979" w:rsidP="00562979">
      <w:pPr>
        <w:pStyle w:val="Listenabsatz"/>
        <w:numPr>
          <w:ilvl w:val="2"/>
          <w:numId w:val="8"/>
        </w:numPr>
        <w:rPr>
          <w:rFonts w:ascii="Arial" w:hAnsi="Arial" w:cs="Arial"/>
          <w:sz w:val="22"/>
          <w:szCs w:val="22"/>
        </w:rPr>
      </w:pPr>
      <w:r>
        <w:rPr>
          <w:rFonts w:ascii="Arial" w:hAnsi="Arial" w:cs="Arial"/>
          <w:sz w:val="22"/>
          <w:szCs w:val="22"/>
        </w:rPr>
        <w:t>Loudness Rating</w:t>
      </w:r>
    </w:p>
    <w:p w14:paraId="4CFC9AAD" w14:textId="12E2A3C2" w:rsidR="00057B60" w:rsidRDefault="00057B60" w:rsidP="00057B60">
      <w:pPr>
        <w:pStyle w:val="Listenabsatz"/>
        <w:numPr>
          <w:ilvl w:val="1"/>
          <w:numId w:val="8"/>
        </w:numPr>
        <w:rPr>
          <w:ins w:id="171" w:author="Reimes, Jan" w:date="2019-07-01T10:38:00Z"/>
          <w:rFonts w:ascii="Arial" w:hAnsi="Arial" w:cs="Arial"/>
          <w:sz w:val="22"/>
          <w:szCs w:val="22"/>
        </w:rPr>
      </w:pPr>
      <w:r>
        <w:rPr>
          <w:rFonts w:ascii="Arial" w:hAnsi="Arial" w:cs="Arial"/>
          <w:sz w:val="22"/>
          <w:szCs w:val="22"/>
        </w:rPr>
        <w:t>For network access via LTE/WLAN: compensation of clock skew.</w:t>
      </w:r>
    </w:p>
    <w:p w14:paraId="1BB1136F" w14:textId="6AC97DFA" w:rsidR="00070F30" w:rsidRPr="00057B60" w:rsidRDefault="00070F30" w:rsidP="00057B60">
      <w:pPr>
        <w:pStyle w:val="Listenabsatz"/>
        <w:numPr>
          <w:ilvl w:val="1"/>
          <w:numId w:val="8"/>
        </w:numPr>
        <w:rPr>
          <w:rFonts w:ascii="Arial" w:hAnsi="Arial" w:cs="Arial"/>
          <w:sz w:val="22"/>
          <w:szCs w:val="22"/>
        </w:rPr>
      </w:pPr>
      <w:ins w:id="172" w:author="Reimes, Jan" w:date="2019-07-01T10:38:00Z">
        <w:r>
          <w:rPr>
            <w:rFonts w:ascii="Arial" w:hAnsi="Arial" w:cs="Arial"/>
            <w:sz w:val="22"/>
            <w:szCs w:val="22"/>
          </w:rPr>
          <w:t xml:space="preserve">Predicted speech quality acc. to ITU-T P.863 </w:t>
        </w:r>
      </w:ins>
      <w:ins w:id="173" w:author="Reimes, Jan" w:date="2019-07-01T16:20:00Z">
        <w:r w:rsidR="00F07AE8">
          <w:rPr>
            <w:rFonts w:ascii="Arial" w:hAnsi="Arial" w:cs="Arial"/>
            <w:sz w:val="22"/>
            <w:szCs w:val="22"/>
          </w:rPr>
          <w:t xml:space="preserve">V2.4 </w:t>
        </w:r>
      </w:ins>
      <w:ins w:id="174" w:author="Reimes, Jan" w:date="2019-07-01T10:38:00Z">
        <w:r>
          <w:rPr>
            <w:rFonts w:ascii="Arial" w:hAnsi="Arial" w:cs="Arial"/>
            <w:sz w:val="22"/>
            <w:szCs w:val="22"/>
          </w:rPr>
          <w:t>(send and receive)</w:t>
        </w:r>
      </w:ins>
    </w:p>
    <w:p w14:paraId="6266E87D" w14:textId="7B64718D" w:rsidR="00F20192" w:rsidRPr="007E7697" w:rsidRDefault="00562979" w:rsidP="001632AB">
      <w:pPr>
        <w:pStyle w:val="Listenabsatz"/>
        <w:numPr>
          <w:ilvl w:val="0"/>
          <w:numId w:val="8"/>
        </w:numPr>
        <w:rPr>
          <w:rFonts w:ascii="Arial" w:hAnsi="Arial" w:cs="Arial"/>
          <w:sz w:val="22"/>
          <w:szCs w:val="22"/>
        </w:rPr>
      </w:pPr>
      <w:r>
        <w:rPr>
          <w:rFonts w:ascii="Arial" w:hAnsi="Arial" w:cs="Arial"/>
          <w:sz w:val="22"/>
          <w:szCs w:val="22"/>
        </w:rPr>
        <w:t xml:space="preserve">To be defined: </w:t>
      </w:r>
      <w:r w:rsidR="00F20192" w:rsidRPr="007E7697">
        <w:rPr>
          <w:rFonts w:ascii="Arial" w:hAnsi="Arial" w:cs="Arial"/>
          <w:sz w:val="22"/>
          <w:szCs w:val="22"/>
        </w:rPr>
        <w:t>As the test is long, should the DUT connected to power?</w:t>
      </w:r>
    </w:p>
    <w:p w14:paraId="74A7B7AC" w14:textId="77777777" w:rsidR="00A4073A" w:rsidRPr="00251942" w:rsidRDefault="00A4073A" w:rsidP="00565EF2">
      <w:pPr>
        <w:rPr>
          <w:lang w:val="en-US"/>
        </w:rPr>
      </w:pPr>
    </w:p>
    <w:p w14:paraId="613E3027" w14:textId="77777777" w:rsidR="00913954" w:rsidRPr="00BE5425" w:rsidRDefault="00913954" w:rsidP="00913954">
      <w:pPr>
        <w:pStyle w:val="berschrift2"/>
      </w:pPr>
      <w:r w:rsidRPr="00BE5425">
        <w:lastRenderedPageBreak/>
        <w:t>Loudspeaker position</w:t>
      </w:r>
    </w:p>
    <w:p w14:paraId="29CA2CF3" w14:textId="77777777" w:rsidR="00913954" w:rsidRDefault="00913954" w:rsidP="00565EF2">
      <w:pPr>
        <w:rPr>
          <w:lang w:val="en-US"/>
        </w:rPr>
      </w:pPr>
      <w:r w:rsidRPr="00BE5425">
        <w:rPr>
          <w:lang w:val="en-US"/>
        </w:rPr>
        <w:t xml:space="preserve">Compliant to </w:t>
      </w:r>
      <w:r w:rsidR="00610913" w:rsidRPr="00BE5425">
        <w:rPr>
          <w:lang w:val="en-US"/>
        </w:rPr>
        <w:t xml:space="preserve">requirements of </w:t>
      </w:r>
      <w:r w:rsidRPr="00BE5425">
        <w:rPr>
          <w:lang w:val="en-US"/>
        </w:rPr>
        <w:t>ETSI EG 202 396-1 and ETSI TS 103 224</w:t>
      </w:r>
      <w:r w:rsidR="00610913" w:rsidRPr="00BE5425">
        <w:rPr>
          <w:lang w:val="en-US"/>
        </w:rPr>
        <w:t xml:space="preserve">. </w:t>
      </w:r>
      <w:r w:rsidR="003352DD" w:rsidRPr="00BE5425">
        <w:rPr>
          <w:lang w:val="en-US"/>
        </w:rPr>
        <w:t>Loudspeaker position setup shall be reported by participating labs.</w:t>
      </w:r>
    </w:p>
    <w:p w14:paraId="41DA7485" w14:textId="77777777" w:rsidR="00F67866" w:rsidRPr="00BE5425" w:rsidRDefault="00F67866" w:rsidP="00565EF2">
      <w:pPr>
        <w:rPr>
          <w:lang w:val="en-US"/>
        </w:rPr>
      </w:pPr>
    </w:p>
    <w:p w14:paraId="7EB1D3FE" w14:textId="77777777" w:rsidR="00F67866" w:rsidRPr="00251942" w:rsidRDefault="00F67866" w:rsidP="00F67866">
      <w:pPr>
        <w:pStyle w:val="berschrift2"/>
      </w:pPr>
      <w:r w:rsidRPr="00251942">
        <w:t>Analysis</w:t>
      </w:r>
    </w:p>
    <w:p w14:paraId="071EBC20" w14:textId="77777777" w:rsidR="00F67866" w:rsidRPr="00BE5425" w:rsidRDefault="00F67866" w:rsidP="00F67866">
      <w:pPr>
        <w:rPr>
          <w:lang w:val="en-US"/>
        </w:rPr>
      </w:pPr>
      <w:r w:rsidRPr="00BE5425">
        <w:rPr>
          <w:lang w:val="en-US"/>
        </w:rPr>
        <w:t>Speech quality test method according to TS 26.131/132:</w:t>
      </w:r>
    </w:p>
    <w:p w14:paraId="4123CD0D" w14:textId="6F432014" w:rsidR="00F67866" w:rsidRPr="00B52871" w:rsidRDefault="00F67866" w:rsidP="00F67866">
      <w:pPr>
        <w:pStyle w:val="Listenabsatz"/>
        <w:numPr>
          <w:ilvl w:val="0"/>
          <w:numId w:val="6"/>
        </w:numPr>
        <w:rPr>
          <w:rFonts w:ascii="Arial" w:hAnsi="Arial" w:cs="Arial"/>
          <w:sz w:val="22"/>
          <w:lang w:val="fr-FR"/>
        </w:rPr>
      </w:pPr>
      <w:r w:rsidRPr="00B52871">
        <w:rPr>
          <w:rFonts w:ascii="Arial" w:hAnsi="Arial" w:cs="Arial"/>
          <w:sz w:val="22"/>
          <w:lang w:val="fr-FR"/>
        </w:rPr>
        <w:t>NB &amp; WB Mode: ETSI TS 103 106</w:t>
      </w:r>
    </w:p>
    <w:p w14:paraId="157E32C2" w14:textId="4D94C765" w:rsidR="00F67866" w:rsidRPr="00B52871" w:rsidRDefault="00F67866" w:rsidP="00F67866">
      <w:pPr>
        <w:pStyle w:val="Listenabsatz"/>
        <w:numPr>
          <w:ilvl w:val="0"/>
          <w:numId w:val="6"/>
        </w:numPr>
        <w:rPr>
          <w:rFonts w:ascii="Arial" w:hAnsi="Arial" w:cs="Arial"/>
          <w:sz w:val="22"/>
          <w:lang w:val="fr-FR"/>
        </w:rPr>
      </w:pPr>
      <w:r w:rsidRPr="00B52871">
        <w:rPr>
          <w:rFonts w:ascii="Arial" w:hAnsi="Arial" w:cs="Arial"/>
          <w:sz w:val="22"/>
          <w:lang w:val="fr-FR"/>
        </w:rPr>
        <w:t>SWB Mode: ETSI TS 103 281 (model A)</w:t>
      </w:r>
    </w:p>
    <w:p w14:paraId="256DF772" w14:textId="77777777" w:rsidR="00F67866" w:rsidRPr="00B52871" w:rsidRDefault="00F67866" w:rsidP="00F67866">
      <w:pPr>
        <w:rPr>
          <w:lang w:val="fr-FR"/>
        </w:rPr>
      </w:pPr>
    </w:p>
    <w:p w14:paraId="06BAA862" w14:textId="77777777" w:rsidR="00F67866" w:rsidRPr="00BE5425" w:rsidRDefault="00F67866" w:rsidP="00F67866">
      <w:pPr>
        <w:rPr>
          <w:lang w:val="en-US"/>
        </w:rPr>
      </w:pPr>
      <w:r w:rsidRPr="00BE5425">
        <w:rPr>
          <w:lang w:val="en-US"/>
        </w:rPr>
        <w:t>Note: even though the unprocessed signal (captured by reference microphone) is not used for the SWB/FB prediction model, it shall be recorded in the same way as for NB and WB. Debugging and further analyses of the reproduced sound field are possible with this extra information.</w:t>
      </w:r>
    </w:p>
    <w:p w14:paraId="42792CB0" w14:textId="77777777" w:rsidR="00BE5425" w:rsidRPr="00251942" w:rsidRDefault="00BE5425" w:rsidP="003C0D59">
      <w:pPr>
        <w:rPr>
          <w:lang w:val="en-US"/>
        </w:rPr>
      </w:pPr>
    </w:p>
    <w:p w14:paraId="4B03B434" w14:textId="6115A3C0" w:rsidR="003C0D59" w:rsidRPr="00251942" w:rsidRDefault="007A5814" w:rsidP="007E7697">
      <w:pPr>
        <w:pStyle w:val="berschrift2"/>
      </w:pPr>
      <w:r w:rsidRPr="00251942">
        <w:t>Outlier</w:t>
      </w:r>
    </w:p>
    <w:p w14:paraId="30EDD3D0" w14:textId="36FEE3ED" w:rsidR="007A5814" w:rsidRPr="00BE5425" w:rsidRDefault="007A5814" w:rsidP="003C0D59">
      <w:pPr>
        <w:rPr>
          <w:lang w:val="en-US"/>
        </w:rPr>
      </w:pPr>
      <w:r w:rsidRPr="00BE5425">
        <w:rPr>
          <w:lang w:val="en-US"/>
        </w:rPr>
        <w:t xml:space="preserve">When conducting measurements as automated as possible (see also next section), several errors like e.g. </w:t>
      </w:r>
      <w:r w:rsidR="00847AE3" w:rsidRPr="00BE5425">
        <w:rPr>
          <w:lang w:val="en-US"/>
        </w:rPr>
        <w:t>wrong codec, call abort</w:t>
      </w:r>
      <w:r w:rsidRPr="00BE5425">
        <w:rPr>
          <w:lang w:val="en-US"/>
        </w:rPr>
        <w:t>, playback of wrong or non-present noise type,</w:t>
      </w:r>
      <w:r w:rsidR="00847AE3" w:rsidRPr="00BE5425">
        <w:rPr>
          <w:lang w:val="en-US"/>
        </w:rPr>
        <w:t xml:space="preserve"> etc.</w:t>
      </w:r>
      <w:r w:rsidRPr="00BE5425">
        <w:rPr>
          <w:lang w:val="en-US"/>
        </w:rPr>
        <w:t xml:space="preserve"> may be discovered </w:t>
      </w:r>
      <w:r w:rsidR="00847AE3" w:rsidRPr="00BE5425">
        <w:rPr>
          <w:lang w:val="en-US"/>
        </w:rPr>
        <w:t xml:space="preserve">only at a </w:t>
      </w:r>
      <w:r w:rsidRPr="00BE5425">
        <w:rPr>
          <w:lang w:val="en-US"/>
        </w:rPr>
        <w:t>later</w:t>
      </w:r>
      <w:r w:rsidR="00847AE3" w:rsidRPr="00BE5425">
        <w:rPr>
          <w:lang w:val="en-US"/>
        </w:rPr>
        <w:t xml:space="preserve"> stage</w:t>
      </w:r>
      <w:r w:rsidRPr="00BE5425">
        <w:rPr>
          <w:lang w:val="en-US"/>
        </w:rPr>
        <w:t xml:space="preserve">. </w:t>
      </w:r>
      <w:r w:rsidR="00847AE3" w:rsidRPr="00BE5425">
        <w:rPr>
          <w:lang w:val="en-US"/>
        </w:rPr>
        <w:t>Strictly spoken, such recordings do neither comply with TS 26.131/132 not with this document and thus, must be repeated. If the commonly used terminals and/or lab access are not available anymore, the recordings shall be excluded for further analysis.</w:t>
      </w:r>
    </w:p>
    <w:p w14:paraId="688ED63F" w14:textId="600F9136" w:rsidR="007A5814" w:rsidRPr="00BE5425" w:rsidRDefault="00847AE3" w:rsidP="003C0D59">
      <w:pPr>
        <w:rPr>
          <w:lang w:val="en-US"/>
        </w:rPr>
      </w:pPr>
      <w:r w:rsidRPr="00BE5425">
        <w:rPr>
          <w:lang w:val="en-US"/>
        </w:rPr>
        <w:t>For otherwise valid recordings, outliers regarding S- and N-MOS are difficult to identify during testing - especially when no comparison data of another lab is available. If particular recordings or devices should be included or excluded will be discussed in the group.</w:t>
      </w:r>
    </w:p>
    <w:p w14:paraId="1027CF0F" w14:textId="77777777" w:rsidR="00847AE3" w:rsidRPr="00BE5425" w:rsidRDefault="00847AE3" w:rsidP="003C0D59">
      <w:pPr>
        <w:rPr>
          <w:lang w:val="en-US"/>
        </w:rPr>
      </w:pPr>
    </w:p>
    <w:p w14:paraId="68251132" w14:textId="038A41E9" w:rsidR="00565EF2" w:rsidRPr="00BE5425" w:rsidRDefault="00F67866" w:rsidP="00565EF2">
      <w:pPr>
        <w:pStyle w:val="berschrift2"/>
      </w:pPr>
      <w:r>
        <w:t>Test procedure</w:t>
      </w:r>
    </w:p>
    <w:p w14:paraId="60FE1C7F" w14:textId="1D18F2BA" w:rsidR="004B679C" w:rsidRPr="00BE5425" w:rsidRDefault="004B679C" w:rsidP="004B679C">
      <w:pPr>
        <w:rPr>
          <w:lang w:val="en-US"/>
        </w:rPr>
      </w:pPr>
      <w:r w:rsidRPr="00BE5425">
        <w:rPr>
          <w:lang w:val="en-US"/>
        </w:rPr>
        <w:t>In order to reduce variance in test results</w:t>
      </w:r>
      <w:r w:rsidR="00717852" w:rsidRPr="00BE5425">
        <w:rPr>
          <w:lang w:val="en-US"/>
        </w:rPr>
        <w:t>, the following test procedures are highly recommended:</w:t>
      </w:r>
    </w:p>
    <w:p w14:paraId="711190FD" w14:textId="77777777" w:rsidR="003C0D59" w:rsidRPr="007E7697" w:rsidRDefault="003C0D59" w:rsidP="003C0D59">
      <w:pPr>
        <w:pStyle w:val="Listenabsatz"/>
        <w:numPr>
          <w:ilvl w:val="0"/>
          <w:numId w:val="8"/>
        </w:numPr>
        <w:rPr>
          <w:rFonts w:ascii="Arial" w:hAnsi="Arial" w:cs="Arial"/>
          <w:sz w:val="22"/>
        </w:rPr>
      </w:pPr>
      <w:r w:rsidRPr="007E7697">
        <w:rPr>
          <w:rFonts w:ascii="Arial" w:hAnsi="Arial" w:cs="Arial"/>
          <w:sz w:val="22"/>
        </w:rPr>
        <w:t>All DUTs should be tested sequentially within one measurement room</w:t>
      </w:r>
    </w:p>
    <w:p w14:paraId="49F43458" w14:textId="77777777" w:rsidR="003C0D59" w:rsidRPr="007E7697" w:rsidRDefault="003C0D59" w:rsidP="003C0D59">
      <w:pPr>
        <w:pStyle w:val="Listenabsatz"/>
        <w:numPr>
          <w:ilvl w:val="0"/>
          <w:numId w:val="8"/>
        </w:numPr>
        <w:rPr>
          <w:rFonts w:ascii="Arial" w:hAnsi="Arial" w:cs="Arial"/>
          <w:sz w:val="22"/>
        </w:rPr>
      </w:pPr>
      <w:r w:rsidRPr="007E7697">
        <w:rPr>
          <w:rFonts w:ascii="Arial" w:hAnsi="Arial" w:cs="Arial"/>
          <w:sz w:val="22"/>
        </w:rPr>
        <w:t>All bandwidth modes per DUT should be tested sequentially</w:t>
      </w:r>
    </w:p>
    <w:p w14:paraId="3888E651" w14:textId="77777777" w:rsidR="003C0D59" w:rsidRPr="007E7697" w:rsidRDefault="003C0D59" w:rsidP="003C0D59">
      <w:pPr>
        <w:pStyle w:val="Listenabsatz"/>
        <w:numPr>
          <w:ilvl w:val="0"/>
          <w:numId w:val="8"/>
        </w:numPr>
        <w:rPr>
          <w:rFonts w:ascii="Arial" w:hAnsi="Arial" w:cs="Arial"/>
          <w:sz w:val="22"/>
        </w:rPr>
      </w:pPr>
      <w:r w:rsidRPr="007E7697">
        <w:rPr>
          <w:rFonts w:ascii="Arial" w:hAnsi="Arial" w:cs="Arial"/>
          <w:sz w:val="22"/>
        </w:rPr>
        <w:t>All noise field simulations per DUT and bandwidth mode should be tested sequentially within one call.</w:t>
      </w:r>
    </w:p>
    <w:p w14:paraId="46D8240C" w14:textId="77777777" w:rsidR="00847AE3" w:rsidRPr="007E7697" w:rsidRDefault="00847AE3" w:rsidP="003C0D59">
      <w:pPr>
        <w:rPr>
          <w:lang w:val="en-US"/>
        </w:rPr>
      </w:pPr>
    </w:p>
    <w:p w14:paraId="26840BBE" w14:textId="67E13C6E" w:rsidR="00717852" w:rsidRPr="007E7697" w:rsidRDefault="00B80A8B" w:rsidP="003C0D59">
      <w:pPr>
        <w:rPr>
          <w:lang w:val="en-US"/>
        </w:rPr>
      </w:pPr>
      <w:r w:rsidRPr="007E7697">
        <w:rPr>
          <w:lang w:val="en-US"/>
        </w:rPr>
        <w:t>Details of steps for one DUT:</w:t>
      </w:r>
    </w:p>
    <w:p w14:paraId="792FCAD9" w14:textId="3B6D6A0E" w:rsidR="00B80A8B" w:rsidRPr="007E7697" w:rsidRDefault="00B80A8B" w:rsidP="00993379">
      <w:pPr>
        <w:pStyle w:val="Listenabsatz"/>
        <w:numPr>
          <w:ilvl w:val="0"/>
          <w:numId w:val="10"/>
        </w:numPr>
        <w:rPr>
          <w:rFonts w:ascii="Arial" w:hAnsi="Arial" w:cs="Arial"/>
          <w:sz w:val="22"/>
          <w:szCs w:val="22"/>
        </w:rPr>
      </w:pPr>
      <w:r w:rsidRPr="007E7697">
        <w:rPr>
          <w:rFonts w:ascii="Arial" w:hAnsi="Arial" w:cs="Arial"/>
          <w:sz w:val="22"/>
          <w:szCs w:val="22"/>
        </w:rPr>
        <w:t>Mount DUT A</w:t>
      </w:r>
    </w:p>
    <w:p w14:paraId="75BB52DD" w14:textId="3484608A" w:rsidR="00B80A8B" w:rsidRPr="007E7697" w:rsidRDefault="00B80A8B" w:rsidP="00993379">
      <w:pPr>
        <w:pStyle w:val="Listenabsatz"/>
        <w:numPr>
          <w:ilvl w:val="0"/>
          <w:numId w:val="10"/>
        </w:numPr>
        <w:rPr>
          <w:rFonts w:ascii="Arial" w:hAnsi="Arial" w:cs="Arial"/>
          <w:sz w:val="22"/>
          <w:szCs w:val="22"/>
        </w:rPr>
      </w:pPr>
      <w:r w:rsidRPr="007E7697">
        <w:rPr>
          <w:rFonts w:ascii="Arial" w:hAnsi="Arial" w:cs="Arial"/>
          <w:sz w:val="22"/>
          <w:szCs w:val="22"/>
        </w:rPr>
        <w:t xml:space="preserve">Make a call in NB </w:t>
      </w:r>
    </w:p>
    <w:p w14:paraId="068E3C42" w14:textId="64A97AA5" w:rsidR="00AA5B3B" w:rsidRPr="007E7697" w:rsidRDefault="00AA5B3B" w:rsidP="00993379">
      <w:pPr>
        <w:pStyle w:val="Listenabsatz"/>
        <w:numPr>
          <w:ilvl w:val="1"/>
          <w:numId w:val="10"/>
        </w:numPr>
        <w:rPr>
          <w:rFonts w:ascii="Arial" w:hAnsi="Arial" w:cs="Arial"/>
          <w:sz w:val="22"/>
          <w:szCs w:val="22"/>
        </w:rPr>
      </w:pPr>
      <w:r w:rsidRPr="007E7697">
        <w:rPr>
          <w:rFonts w:ascii="Arial" w:hAnsi="Arial" w:cs="Arial"/>
          <w:sz w:val="22"/>
          <w:szCs w:val="22"/>
        </w:rPr>
        <w:t xml:space="preserve">Run </w:t>
      </w:r>
      <w:r w:rsidR="00562979" w:rsidRPr="007E7697">
        <w:rPr>
          <w:rFonts w:ascii="Arial" w:hAnsi="Arial" w:cs="Arial"/>
          <w:sz w:val="22"/>
          <w:szCs w:val="22"/>
        </w:rPr>
        <w:t>measurement</w:t>
      </w:r>
      <w:r w:rsidR="00562979">
        <w:rPr>
          <w:rFonts w:ascii="Arial" w:hAnsi="Arial" w:cs="Arial"/>
          <w:sz w:val="22"/>
          <w:szCs w:val="22"/>
        </w:rPr>
        <w:t xml:space="preserve">s: </w:t>
      </w:r>
      <w:r w:rsidRPr="007E7697">
        <w:rPr>
          <w:rFonts w:ascii="Arial" w:hAnsi="Arial" w:cs="Arial"/>
          <w:sz w:val="22"/>
          <w:szCs w:val="22"/>
        </w:rPr>
        <w:t>Delay, SLR</w:t>
      </w:r>
      <w:r w:rsidR="00993379" w:rsidRPr="007E7697">
        <w:rPr>
          <w:rFonts w:ascii="Arial" w:hAnsi="Arial" w:cs="Arial"/>
          <w:sz w:val="22"/>
          <w:szCs w:val="22"/>
        </w:rPr>
        <w:t>,</w:t>
      </w:r>
      <w:r w:rsidRPr="007E7697">
        <w:rPr>
          <w:rFonts w:ascii="Arial" w:hAnsi="Arial" w:cs="Arial"/>
          <w:sz w:val="22"/>
          <w:szCs w:val="22"/>
        </w:rPr>
        <w:t xml:space="preserve"> Frequency </w:t>
      </w:r>
      <w:r w:rsidR="00993379" w:rsidRPr="007E7697">
        <w:rPr>
          <w:rFonts w:ascii="Arial" w:hAnsi="Arial" w:cs="Arial"/>
          <w:sz w:val="22"/>
          <w:szCs w:val="22"/>
        </w:rPr>
        <w:t xml:space="preserve">response </w:t>
      </w:r>
    </w:p>
    <w:p w14:paraId="1DE5B2F7" w14:textId="54D2FDFB" w:rsidR="00AA5B3B" w:rsidRPr="007E7697" w:rsidRDefault="00AA5B3B" w:rsidP="00993379">
      <w:pPr>
        <w:pStyle w:val="Listenabsatz"/>
        <w:numPr>
          <w:ilvl w:val="1"/>
          <w:numId w:val="10"/>
        </w:numPr>
        <w:rPr>
          <w:rFonts w:ascii="Arial" w:hAnsi="Arial" w:cs="Arial"/>
          <w:sz w:val="22"/>
          <w:szCs w:val="22"/>
        </w:rPr>
      </w:pPr>
      <w:r w:rsidRPr="007E7697">
        <w:rPr>
          <w:rFonts w:ascii="Arial" w:hAnsi="Arial" w:cs="Arial"/>
          <w:sz w:val="22"/>
          <w:szCs w:val="22"/>
        </w:rPr>
        <w:t xml:space="preserve">Run Silence </w:t>
      </w:r>
      <w:r w:rsidR="00562979">
        <w:rPr>
          <w:rFonts w:ascii="Arial" w:hAnsi="Arial" w:cs="Arial"/>
          <w:sz w:val="22"/>
          <w:szCs w:val="22"/>
        </w:rPr>
        <w:t>recording</w:t>
      </w:r>
    </w:p>
    <w:p w14:paraId="55786067" w14:textId="31BC3FBB" w:rsidR="00B80A8B" w:rsidRPr="007E7697" w:rsidRDefault="00B80A8B" w:rsidP="00993379">
      <w:pPr>
        <w:pStyle w:val="Listenabsatz"/>
        <w:numPr>
          <w:ilvl w:val="1"/>
          <w:numId w:val="10"/>
        </w:numPr>
        <w:rPr>
          <w:rFonts w:ascii="Arial" w:hAnsi="Arial" w:cs="Arial"/>
          <w:sz w:val="22"/>
          <w:szCs w:val="22"/>
        </w:rPr>
      </w:pPr>
      <w:r w:rsidRPr="007E7697">
        <w:rPr>
          <w:rFonts w:ascii="Arial" w:hAnsi="Arial" w:cs="Arial"/>
          <w:sz w:val="22"/>
          <w:szCs w:val="22"/>
        </w:rPr>
        <w:t>Run ES 202 396 BGN tests (8 noises)</w:t>
      </w:r>
    </w:p>
    <w:p w14:paraId="2178E360" w14:textId="6A0F4C20" w:rsidR="00B80A8B" w:rsidRPr="007E7697" w:rsidRDefault="00B80A8B" w:rsidP="00993379">
      <w:pPr>
        <w:pStyle w:val="Listenabsatz"/>
        <w:numPr>
          <w:ilvl w:val="1"/>
          <w:numId w:val="10"/>
        </w:numPr>
        <w:rPr>
          <w:rFonts w:ascii="Arial" w:hAnsi="Arial" w:cs="Arial"/>
          <w:sz w:val="22"/>
          <w:szCs w:val="22"/>
        </w:rPr>
      </w:pPr>
      <w:r w:rsidRPr="007E7697">
        <w:rPr>
          <w:rFonts w:ascii="Arial" w:hAnsi="Arial" w:cs="Arial"/>
          <w:sz w:val="22"/>
          <w:szCs w:val="22"/>
        </w:rPr>
        <w:t>Run TS 103 22</w:t>
      </w:r>
      <w:r w:rsidR="00993379" w:rsidRPr="007E7697">
        <w:rPr>
          <w:rFonts w:ascii="Arial" w:hAnsi="Arial" w:cs="Arial"/>
          <w:sz w:val="22"/>
          <w:szCs w:val="22"/>
        </w:rPr>
        <w:t>4</w:t>
      </w:r>
      <w:r w:rsidRPr="007E7697">
        <w:rPr>
          <w:rFonts w:ascii="Arial" w:hAnsi="Arial" w:cs="Arial"/>
          <w:sz w:val="22"/>
          <w:szCs w:val="22"/>
        </w:rPr>
        <w:t xml:space="preserve"> BGN tests (8 noises)</w:t>
      </w:r>
    </w:p>
    <w:p w14:paraId="748FB59A" w14:textId="5A00C065" w:rsidR="00B80A8B" w:rsidRPr="007E7697" w:rsidRDefault="00B80A8B" w:rsidP="00993379">
      <w:pPr>
        <w:pStyle w:val="Listenabsatz"/>
        <w:numPr>
          <w:ilvl w:val="1"/>
          <w:numId w:val="10"/>
        </w:numPr>
        <w:rPr>
          <w:rFonts w:ascii="Arial" w:hAnsi="Arial" w:cs="Arial"/>
          <w:sz w:val="22"/>
          <w:szCs w:val="22"/>
        </w:rPr>
      </w:pPr>
      <w:r w:rsidRPr="007E7697">
        <w:rPr>
          <w:rFonts w:ascii="Arial" w:hAnsi="Arial" w:cs="Arial"/>
          <w:sz w:val="22"/>
          <w:szCs w:val="22"/>
        </w:rPr>
        <w:t>Run TS 103 22</w:t>
      </w:r>
      <w:r w:rsidR="00993379" w:rsidRPr="007E7697">
        <w:rPr>
          <w:rFonts w:ascii="Arial" w:hAnsi="Arial" w:cs="Arial"/>
          <w:sz w:val="22"/>
          <w:szCs w:val="22"/>
        </w:rPr>
        <w:t>4</w:t>
      </w:r>
      <w:r w:rsidRPr="007E7697">
        <w:rPr>
          <w:rFonts w:ascii="Arial" w:hAnsi="Arial" w:cs="Arial"/>
          <w:sz w:val="22"/>
          <w:szCs w:val="22"/>
        </w:rPr>
        <w:t xml:space="preserve"> with ES 202 396 noises (8 noises) (optional</w:t>
      </w:r>
      <w:r w:rsidR="00251942" w:rsidRPr="007E7697">
        <w:rPr>
          <w:rFonts w:ascii="Arial" w:hAnsi="Arial" w:cs="Arial"/>
          <w:sz w:val="22"/>
          <w:szCs w:val="22"/>
        </w:rPr>
        <w:t xml:space="preserve">: </w:t>
      </w:r>
      <w:r w:rsidR="00251942">
        <w:rPr>
          <w:rFonts w:ascii="Arial" w:hAnsi="Arial" w:cs="Arial"/>
          <w:sz w:val="22"/>
          <w:szCs w:val="22"/>
        </w:rPr>
        <w:t xml:space="preserve">repeat </w:t>
      </w:r>
      <w:r w:rsidR="00251942" w:rsidRPr="007E7697">
        <w:rPr>
          <w:rFonts w:ascii="Arial" w:hAnsi="Arial" w:cs="Arial"/>
          <w:sz w:val="22"/>
          <w:szCs w:val="22"/>
        </w:rPr>
        <w:t>with 8.0 loudspeaker setup</w:t>
      </w:r>
      <w:r w:rsidRPr="007E7697">
        <w:rPr>
          <w:rFonts w:ascii="Arial" w:hAnsi="Arial" w:cs="Arial"/>
          <w:sz w:val="22"/>
          <w:szCs w:val="22"/>
        </w:rPr>
        <w:t>)</w:t>
      </w:r>
    </w:p>
    <w:p w14:paraId="4FF80C99" w14:textId="4591B7F1" w:rsidR="00B80A8B" w:rsidRPr="007E7697" w:rsidRDefault="00B80A8B" w:rsidP="00993379">
      <w:pPr>
        <w:pStyle w:val="Listenabsatz"/>
        <w:numPr>
          <w:ilvl w:val="0"/>
          <w:numId w:val="10"/>
        </w:numPr>
        <w:rPr>
          <w:rFonts w:ascii="Arial" w:hAnsi="Arial" w:cs="Arial"/>
          <w:sz w:val="22"/>
          <w:szCs w:val="22"/>
        </w:rPr>
      </w:pPr>
      <w:r w:rsidRPr="007E7697">
        <w:rPr>
          <w:rFonts w:ascii="Arial" w:hAnsi="Arial" w:cs="Arial"/>
          <w:sz w:val="22"/>
          <w:szCs w:val="22"/>
        </w:rPr>
        <w:t>Make a call in WB</w:t>
      </w:r>
    </w:p>
    <w:p w14:paraId="2DCC770C" w14:textId="77777777" w:rsidR="00AA5B3B" w:rsidRPr="007E7697" w:rsidRDefault="00AA5B3B" w:rsidP="00993379">
      <w:pPr>
        <w:pStyle w:val="Listenabsatz"/>
        <w:numPr>
          <w:ilvl w:val="1"/>
          <w:numId w:val="10"/>
        </w:numPr>
        <w:rPr>
          <w:rFonts w:ascii="Arial" w:hAnsi="Arial" w:cs="Arial"/>
          <w:sz w:val="22"/>
          <w:szCs w:val="22"/>
        </w:rPr>
      </w:pPr>
      <w:r w:rsidRPr="007E7697">
        <w:rPr>
          <w:rFonts w:ascii="Arial" w:hAnsi="Arial" w:cs="Arial"/>
          <w:sz w:val="22"/>
          <w:szCs w:val="22"/>
        </w:rPr>
        <w:t>Run Delay, SLR Frequency measurement</w:t>
      </w:r>
    </w:p>
    <w:p w14:paraId="17FFC3C1" w14:textId="3D66718E" w:rsidR="00AA5B3B" w:rsidRPr="007E7697" w:rsidRDefault="00AA5B3B" w:rsidP="00993379">
      <w:pPr>
        <w:pStyle w:val="Listenabsatz"/>
        <w:numPr>
          <w:ilvl w:val="1"/>
          <w:numId w:val="10"/>
        </w:numPr>
        <w:rPr>
          <w:rFonts w:ascii="Arial" w:hAnsi="Arial" w:cs="Arial"/>
          <w:sz w:val="22"/>
          <w:szCs w:val="22"/>
        </w:rPr>
      </w:pPr>
      <w:r w:rsidRPr="007E7697">
        <w:rPr>
          <w:rFonts w:ascii="Arial" w:hAnsi="Arial" w:cs="Arial"/>
          <w:sz w:val="22"/>
          <w:szCs w:val="22"/>
        </w:rPr>
        <w:t xml:space="preserve">Run Silence </w:t>
      </w:r>
      <w:r w:rsidR="00562979">
        <w:rPr>
          <w:rFonts w:ascii="Arial" w:hAnsi="Arial" w:cs="Arial"/>
          <w:sz w:val="22"/>
          <w:szCs w:val="22"/>
        </w:rPr>
        <w:t>recording</w:t>
      </w:r>
    </w:p>
    <w:p w14:paraId="176CAD62" w14:textId="77777777" w:rsidR="00B80A8B" w:rsidRPr="007E7697" w:rsidRDefault="00B80A8B" w:rsidP="00993379">
      <w:pPr>
        <w:pStyle w:val="Listenabsatz"/>
        <w:numPr>
          <w:ilvl w:val="1"/>
          <w:numId w:val="10"/>
        </w:numPr>
        <w:rPr>
          <w:rFonts w:ascii="Arial" w:hAnsi="Arial" w:cs="Arial"/>
          <w:sz w:val="22"/>
          <w:szCs w:val="22"/>
        </w:rPr>
      </w:pPr>
      <w:r w:rsidRPr="007E7697">
        <w:rPr>
          <w:rFonts w:ascii="Arial" w:hAnsi="Arial" w:cs="Arial"/>
          <w:sz w:val="22"/>
          <w:szCs w:val="22"/>
        </w:rPr>
        <w:t>Run ES 202 396 BGN tests (8 noises)</w:t>
      </w:r>
    </w:p>
    <w:p w14:paraId="3F444418" w14:textId="69E1B93B" w:rsidR="00B80A8B" w:rsidRPr="007E7697" w:rsidRDefault="00B80A8B" w:rsidP="00993379">
      <w:pPr>
        <w:pStyle w:val="Listenabsatz"/>
        <w:numPr>
          <w:ilvl w:val="1"/>
          <w:numId w:val="10"/>
        </w:numPr>
        <w:rPr>
          <w:rFonts w:ascii="Arial" w:hAnsi="Arial" w:cs="Arial"/>
          <w:sz w:val="22"/>
          <w:szCs w:val="22"/>
        </w:rPr>
      </w:pPr>
      <w:r w:rsidRPr="007E7697">
        <w:rPr>
          <w:rFonts w:ascii="Arial" w:hAnsi="Arial" w:cs="Arial"/>
          <w:sz w:val="22"/>
          <w:szCs w:val="22"/>
        </w:rPr>
        <w:t>Run TS 103 22</w:t>
      </w:r>
      <w:r w:rsidR="00993379" w:rsidRPr="007E7697">
        <w:rPr>
          <w:rFonts w:ascii="Arial" w:hAnsi="Arial" w:cs="Arial"/>
          <w:sz w:val="22"/>
          <w:szCs w:val="22"/>
        </w:rPr>
        <w:t>4</w:t>
      </w:r>
      <w:r w:rsidRPr="007E7697">
        <w:rPr>
          <w:rFonts w:ascii="Arial" w:hAnsi="Arial" w:cs="Arial"/>
          <w:sz w:val="22"/>
          <w:szCs w:val="22"/>
        </w:rPr>
        <w:t xml:space="preserve"> BGN tests (8 noises)</w:t>
      </w:r>
    </w:p>
    <w:p w14:paraId="38F52F1A" w14:textId="7D9FC876" w:rsidR="00B80A8B" w:rsidRPr="007E7697" w:rsidRDefault="00B80A8B" w:rsidP="00993379">
      <w:pPr>
        <w:pStyle w:val="Listenabsatz"/>
        <w:numPr>
          <w:ilvl w:val="1"/>
          <w:numId w:val="10"/>
        </w:numPr>
        <w:rPr>
          <w:rFonts w:ascii="Arial" w:hAnsi="Arial" w:cs="Arial"/>
          <w:sz w:val="22"/>
          <w:szCs w:val="22"/>
        </w:rPr>
      </w:pPr>
      <w:r w:rsidRPr="007E7697">
        <w:rPr>
          <w:rFonts w:ascii="Arial" w:hAnsi="Arial" w:cs="Arial"/>
          <w:sz w:val="22"/>
          <w:szCs w:val="22"/>
        </w:rPr>
        <w:t>Run TS 103 22</w:t>
      </w:r>
      <w:r w:rsidR="00993379" w:rsidRPr="007E7697">
        <w:rPr>
          <w:rFonts w:ascii="Arial" w:hAnsi="Arial" w:cs="Arial"/>
          <w:sz w:val="22"/>
          <w:szCs w:val="22"/>
        </w:rPr>
        <w:t>4</w:t>
      </w:r>
      <w:r w:rsidRPr="007E7697">
        <w:rPr>
          <w:rFonts w:ascii="Arial" w:hAnsi="Arial" w:cs="Arial"/>
          <w:sz w:val="22"/>
          <w:szCs w:val="22"/>
        </w:rPr>
        <w:t xml:space="preserve"> with ES 202 396 noises (8 noises) (optional</w:t>
      </w:r>
      <w:r w:rsidR="00251942">
        <w:rPr>
          <w:rFonts w:ascii="Arial" w:hAnsi="Arial" w:cs="Arial"/>
          <w:sz w:val="22"/>
          <w:szCs w:val="22"/>
        </w:rPr>
        <w:t>: repeat with 8.0 loudspeaker setup</w:t>
      </w:r>
      <w:r w:rsidRPr="007E7697">
        <w:rPr>
          <w:rFonts w:ascii="Arial" w:hAnsi="Arial" w:cs="Arial"/>
          <w:sz w:val="22"/>
          <w:szCs w:val="22"/>
        </w:rPr>
        <w:t>)</w:t>
      </w:r>
    </w:p>
    <w:p w14:paraId="5D9F5BCD" w14:textId="47F5BE18" w:rsidR="00B80A8B" w:rsidRPr="007E7697" w:rsidRDefault="00B80A8B" w:rsidP="00993379">
      <w:pPr>
        <w:pStyle w:val="Listenabsatz"/>
        <w:numPr>
          <w:ilvl w:val="0"/>
          <w:numId w:val="10"/>
        </w:numPr>
        <w:rPr>
          <w:rFonts w:ascii="Arial" w:hAnsi="Arial" w:cs="Arial"/>
          <w:sz w:val="22"/>
          <w:szCs w:val="22"/>
        </w:rPr>
      </w:pPr>
      <w:r w:rsidRPr="007E7697">
        <w:rPr>
          <w:rFonts w:ascii="Arial" w:hAnsi="Arial" w:cs="Arial"/>
          <w:sz w:val="22"/>
          <w:szCs w:val="22"/>
        </w:rPr>
        <w:t>Make a call in SWB</w:t>
      </w:r>
    </w:p>
    <w:p w14:paraId="4A058606" w14:textId="77777777" w:rsidR="00AA5B3B" w:rsidRPr="007E7697" w:rsidRDefault="00AA5B3B" w:rsidP="00993379">
      <w:pPr>
        <w:pStyle w:val="Listenabsatz"/>
        <w:numPr>
          <w:ilvl w:val="1"/>
          <w:numId w:val="10"/>
        </w:numPr>
        <w:rPr>
          <w:rFonts w:ascii="Arial" w:hAnsi="Arial" w:cs="Arial"/>
          <w:sz w:val="22"/>
          <w:szCs w:val="22"/>
        </w:rPr>
      </w:pPr>
      <w:r w:rsidRPr="007E7697">
        <w:rPr>
          <w:rFonts w:ascii="Arial" w:hAnsi="Arial" w:cs="Arial"/>
          <w:sz w:val="22"/>
          <w:szCs w:val="22"/>
        </w:rPr>
        <w:lastRenderedPageBreak/>
        <w:t>Run Delay, SLR Frequency measurement</w:t>
      </w:r>
    </w:p>
    <w:p w14:paraId="50F375E3" w14:textId="1E1F3997" w:rsidR="00AA5B3B" w:rsidRPr="007E7697" w:rsidRDefault="00AA5B3B" w:rsidP="00993379">
      <w:pPr>
        <w:pStyle w:val="Listenabsatz"/>
        <w:numPr>
          <w:ilvl w:val="1"/>
          <w:numId w:val="10"/>
        </w:numPr>
        <w:rPr>
          <w:rFonts w:ascii="Arial" w:hAnsi="Arial" w:cs="Arial"/>
          <w:sz w:val="22"/>
          <w:szCs w:val="22"/>
        </w:rPr>
      </w:pPr>
      <w:r w:rsidRPr="007E7697">
        <w:rPr>
          <w:rFonts w:ascii="Arial" w:hAnsi="Arial" w:cs="Arial"/>
          <w:sz w:val="22"/>
          <w:szCs w:val="22"/>
        </w:rPr>
        <w:t xml:space="preserve">Run Silence </w:t>
      </w:r>
      <w:r w:rsidR="00562979">
        <w:rPr>
          <w:rFonts w:ascii="Arial" w:hAnsi="Arial" w:cs="Arial"/>
          <w:sz w:val="22"/>
          <w:szCs w:val="22"/>
        </w:rPr>
        <w:t>recording</w:t>
      </w:r>
    </w:p>
    <w:p w14:paraId="6CC3206F" w14:textId="77777777" w:rsidR="00B80A8B" w:rsidRPr="007E7697" w:rsidRDefault="00B80A8B" w:rsidP="00993379">
      <w:pPr>
        <w:pStyle w:val="Listenabsatz"/>
        <w:numPr>
          <w:ilvl w:val="1"/>
          <w:numId w:val="10"/>
        </w:numPr>
        <w:rPr>
          <w:rFonts w:ascii="Arial" w:hAnsi="Arial" w:cs="Arial"/>
          <w:sz w:val="22"/>
          <w:szCs w:val="22"/>
        </w:rPr>
      </w:pPr>
      <w:r w:rsidRPr="007E7697">
        <w:rPr>
          <w:rFonts w:ascii="Arial" w:hAnsi="Arial" w:cs="Arial"/>
          <w:sz w:val="22"/>
          <w:szCs w:val="22"/>
        </w:rPr>
        <w:t>Run ES 202 396 BGN tests (8 noises)</w:t>
      </w:r>
    </w:p>
    <w:p w14:paraId="14C020D0" w14:textId="75DA6155" w:rsidR="00B80A8B" w:rsidRPr="007E7697" w:rsidRDefault="00B80A8B" w:rsidP="00993379">
      <w:pPr>
        <w:pStyle w:val="Listenabsatz"/>
        <w:numPr>
          <w:ilvl w:val="1"/>
          <w:numId w:val="10"/>
        </w:numPr>
        <w:rPr>
          <w:rFonts w:ascii="Arial" w:hAnsi="Arial" w:cs="Arial"/>
          <w:sz w:val="22"/>
          <w:szCs w:val="22"/>
        </w:rPr>
      </w:pPr>
      <w:r w:rsidRPr="007E7697">
        <w:rPr>
          <w:rFonts w:ascii="Arial" w:hAnsi="Arial" w:cs="Arial"/>
          <w:sz w:val="22"/>
          <w:szCs w:val="22"/>
        </w:rPr>
        <w:t>Run TS 103 22</w:t>
      </w:r>
      <w:r w:rsidR="00D67026" w:rsidRPr="007E7697">
        <w:rPr>
          <w:rFonts w:ascii="Arial" w:hAnsi="Arial" w:cs="Arial"/>
          <w:sz w:val="22"/>
          <w:szCs w:val="22"/>
        </w:rPr>
        <w:t>4</w:t>
      </w:r>
      <w:r w:rsidRPr="007E7697">
        <w:rPr>
          <w:rFonts w:ascii="Arial" w:hAnsi="Arial" w:cs="Arial"/>
          <w:sz w:val="22"/>
          <w:szCs w:val="22"/>
        </w:rPr>
        <w:t xml:space="preserve"> BGN tests (8 noises)</w:t>
      </w:r>
    </w:p>
    <w:p w14:paraId="29B780FD" w14:textId="64A7DF1A" w:rsidR="00B80A8B" w:rsidRPr="007E7697" w:rsidRDefault="00B80A8B" w:rsidP="00993379">
      <w:pPr>
        <w:pStyle w:val="Listenabsatz"/>
        <w:numPr>
          <w:ilvl w:val="1"/>
          <w:numId w:val="10"/>
        </w:numPr>
        <w:rPr>
          <w:rFonts w:ascii="Arial" w:hAnsi="Arial" w:cs="Arial"/>
          <w:sz w:val="22"/>
          <w:szCs w:val="22"/>
        </w:rPr>
      </w:pPr>
      <w:r w:rsidRPr="007E7697">
        <w:rPr>
          <w:rFonts w:ascii="Arial" w:hAnsi="Arial" w:cs="Arial"/>
          <w:sz w:val="22"/>
          <w:szCs w:val="22"/>
        </w:rPr>
        <w:t>Run TS 103 22</w:t>
      </w:r>
      <w:r w:rsidR="00D67026" w:rsidRPr="007E7697">
        <w:rPr>
          <w:rFonts w:ascii="Arial" w:hAnsi="Arial" w:cs="Arial"/>
          <w:sz w:val="22"/>
          <w:szCs w:val="22"/>
        </w:rPr>
        <w:t>4</w:t>
      </w:r>
      <w:r w:rsidRPr="007E7697">
        <w:rPr>
          <w:rFonts w:ascii="Arial" w:hAnsi="Arial" w:cs="Arial"/>
          <w:sz w:val="22"/>
          <w:szCs w:val="22"/>
        </w:rPr>
        <w:t xml:space="preserve"> with ES 202 396 noises (8 noises) (optional</w:t>
      </w:r>
      <w:r w:rsidR="00251942">
        <w:rPr>
          <w:rFonts w:ascii="Arial" w:hAnsi="Arial" w:cs="Arial"/>
          <w:sz w:val="22"/>
          <w:szCs w:val="22"/>
        </w:rPr>
        <w:t>: repeat with 8.0 loudspeaker setup</w:t>
      </w:r>
      <w:r w:rsidRPr="007E7697">
        <w:rPr>
          <w:rFonts w:ascii="Arial" w:hAnsi="Arial" w:cs="Arial"/>
          <w:sz w:val="22"/>
          <w:szCs w:val="22"/>
        </w:rPr>
        <w:t>)</w:t>
      </w:r>
    </w:p>
    <w:p w14:paraId="0332B5FC" w14:textId="77777777" w:rsidR="00D67026" w:rsidRPr="007E7697" w:rsidRDefault="00B80A8B" w:rsidP="00993379">
      <w:pPr>
        <w:pStyle w:val="Listenabsatz"/>
        <w:numPr>
          <w:ilvl w:val="0"/>
          <w:numId w:val="10"/>
        </w:numPr>
        <w:rPr>
          <w:rFonts w:ascii="Arial" w:hAnsi="Arial" w:cs="Arial"/>
          <w:sz w:val="22"/>
          <w:szCs w:val="22"/>
        </w:rPr>
      </w:pPr>
      <w:r w:rsidRPr="007E7697">
        <w:rPr>
          <w:rFonts w:ascii="Arial" w:hAnsi="Arial" w:cs="Arial"/>
          <w:sz w:val="22"/>
          <w:szCs w:val="22"/>
        </w:rPr>
        <w:t>Unmount DUT A</w:t>
      </w:r>
    </w:p>
    <w:p w14:paraId="759DF610" w14:textId="1726CA9B" w:rsidR="00B80A8B" w:rsidRPr="007E7697" w:rsidRDefault="00D67026" w:rsidP="00993379">
      <w:pPr>
        <w:pStyle w:val="Listenabsatz"/>
        <w:numPr>
          <w:ilvl w:val="0"/>
          <w:numId w:val="10"/>
        </w:numPr>
        <w:rPr>
          <w:rFonts w:ascii="Arial" w:hAnsi="Arial" w:cs="Arial"/>
          <w:sz w:val="22"/>
          <w:szCs w:val="22"/>
        </w:rPr>
      </w:pPr>
      <w:r w:rsidRPr="007E7697">
        <w:rPr>
          <w:rFonts w:ascii="Arial" w:hAnsi="Arial" w:cs="Arial"/>
          <w:sz w:val="22"/>
          <w:szCs w:val="22"/>
        </w:rPr>
        <w:t>Repeat step 1 for each DUT (B, C, D, …)</w:t>
      </w:r>
    </w:p>
    <w:p w14:paraId="5D1DE481" w14:textId="77777777" w:rsidR="00D67026" w:rsidRPr="007E7697" w:rsidRDefault="00D67026" w:rsidP="003C0D59">
      <w:pPr>
        <w:rPr>
          <w:lang w:val="en-US"/>
        </w:rPr>
      </w:pPr>
    </w:p>
    <w:p w14:paraId="1D224126" w14:textId="23144EC0" w:rsidR="00717852" w:rsidRPr="007E7697" w:rsidRDefault="00717852" w:rsidP="003C0D59">
      <w:pPr>
        <w:rPr>
          <w:rFonts w:cs="Arial"/>
          <w:szCs w:val="22"/>
          <w:lang w:val="en-US"/>
        </w:rPr>
      </w:pPr>
      <w:r w:rsidRPr="007E7697">
        <w:rPr>
          <w:rFonts w:cs="Arial"/>
          <w:szCs w:val="22"/>
          <w:lang w:val="en-US"/>
        </w:rPr>
        <w:t>The order of the steps listed above also helps to reduce overhead of workload by minimizing…</w:t>
      </w:r>
    </w:p>
    <w:p w14:paraId="13494D56" w14:textId="10DA0571" w:rsidR="00717852" w:rsidRPr="007E7697" w:rsidRDefault="00717852" w:rsidP="00717852">
      <w:pPr>
        <w:pStyle w:val="Listenabsatz"/>
        <w:numPr>
          <w:ilvl w:val="0"/>
          <w:numId w:val="8"/>
        </w:numPr>
        <w:rPr>
          <w:rFonts w:ascii="Arial" w:hAnsi="Arial" w:cs="Arial"/>
          <w:sz w:val="22"/>
          <w:szCs w:val="22"/>
        </w:rPr>
      </w:pPr>
      <w:r w:rsidRPr="007E7697">
        <w:rPr>
          <w:rFonts w:ascii="Arial" w:hAnsi="Arial" w:cs="Arial"/>
          <w:sz w:val="22"/>
          <w:szCs w:val="22"/>
        </w:rPr>
        <w:t>Changing / (Re-)mounting DUTs to the HATS</w:t>
      </w:r>
    </w:p>
    <w:p w14:paraId="2DF619E3" w14:textId="354977C4" w:rsidR="00717852" w:rsidRPr="007E7697" w:rsidRDefault="00717852" w:rsidP="00717852">
      <w:pPr>
        <w:pStyle w:val="Listenabsatz"/>
        <w:numPr>
          <w:ilvl w:val="0"/>
          <w:numId w:val="8"/>
        </w:numPr>
        <w:rPr>
          <w:rFonts w:ascii="Arial" w:hAnsi="Arial" w:cs="Arial"/>
          <w:sz w:val="22"/>
          <w:szCs w:val="22"/>
        </w:rPr>
      </w:pPr>
      <w:r w:rsidRPr="007E7697">
        <w:rPr>
          <w:rFonts w:ascii="Arial" w:hAnsi="Arial" w:cs="Arial"/>
          <w:sz w:val="22"/>
          <w:szCs w:val="22"/>
        </w:rPr>
        <w:t>Switching of operational modes and codecs per DUT</w:t>
      </w:r>
    </w:p>
    <w:p w14:paraId="76F87CCD" w14:textId="0607BFC1" w:rsidR="003C0D59" w:rsidRPr="007E7697" w:rsidRDefault="00717852" w:rsidP="00717852">
      <w:pPr>
        <w:pStyle w:val="Listenabsatz"/>
        <w:numPr>
          <w:ilvl w:val="0"/>
          <w:numId w:val="8"/>
        </w:numPr>
        <w:rPr>
          <w:rFonts w:ascii="Arial" w:hAnsi="Arial" w:cs="Arial"/>
          <w:sz w:val="22"/>
          <w:szCs w:val="22"/>
        </w:rPr>
      </w:pPr>
      <w:r w:rsidRPr="007E7697">
        <w:rPr>
          <w:rFonts w:ascii="Arial" w:hAnsi="Arial" w:cs="Arial"/>
          <w:sz w:val="22"/>
          <w:szCs w:val="22"/>
        </w:rPr>
        <w:t>The number of calls between DUT and network simulator</w:t>
      </w:r>
    </w:p>
    <w:p w14:paraId="35D8BA56" w14:textId="1DD5987A" w:rsidR="003C0D59" w:rsidRPr="007E7697" w:rsidRDefault="003C0D59" w:rsidP="003C0D59">
      <w:pPr>
        <w:rPr>
          <w:rFonts w:cs="Arial"/>
          <w:szCs w:val="22"/>
          <w:lang w:val="en-US"/>
        </w:rPr>
      </w:pPr>
    </w:p>
    <w:p w14:paraId="26475511" w14:textId="3C99B2AC" w:rsidR="00A97EAA" w:rsidRPr="007E7697" w:rsidRDefault="00A97EAA" w:rsidP="003C0D59">
      <w:pPr>
        <w:rPr>
          <w:rFonts w:cs="Arial"/>
          <w:szCs w:val="22"/>
          <w:lang w:val="en-US"/>
        </w:rPr>
      </w:pPr>
      <w:r w:rsidRPr="007E7697">
        <w:rPr>
          <w:rFonts w:cs="Arial"/>
          <w:szCs w:val="22"/>
          <w:lang w:val="en-US"/>
        </w:rPr>
        <w:t>Time estimation for measurements for each bandwidth mode for each DUT:</w:t>
      </w:r>
    </w:p>
    <w:p w14:paraId="0E2BE517" w14:textId="276F5E13" w:rsidR="00A97EAA" w:rsidRPr="007E7697" w:rsidRDefault="00A97EAA" w:rsidP="00A97EAA">
      <w:pPr>
        <w:pStyle w:val="Listenabsatz"/>
        <w:numPr>
          <w:ilvl w:val="0"/>
          <w:numId w:val="8"/>
        </w:numPr>
        <w:rPr>
          <w:rFonts w:ascii="Arial" w:hAnsi="Arial" w:cs="Arial"/>
          <w:sz w:val="22"/>
          <w:szCs w:val="22"/>
        </w:rPr>
      </w:pPr>
      <w:r w:rsidRPr="007E7697">
        <w:rPr>
          <w:rFonts w:ascii="Arial" w:hAnsi="Arial" w:cs="Arial"/>
          <w:sz w:val="22"/>
          <w:szCs w:val="22"/>
        </w:rPr>
        <w:t>Connecting DUT to system simulator, mounting of phone, configuration of measurement system for the current bandwidth mode / DUT (~ 1h</w:t>
      </w:r>
      <w:r w:rsidR="00375744" w:rsidRPr="007E7697">
        <w:rPr>
          <w:rFonts w:ascii="Arial" w:hAnsi="Arial" w:cs="Arial"/>
          <w:sz w:val="22"/>
          <w:szCs w:val="22"/>
        </w:rPr>
        <w:t xml:space="preserve"> / 60min</w:t>
      </w:r>
      <w:r w:rsidRPr="007E7697">
        <w:rPr>
          <w:rFonts w:ascii="Arial" w:hAnsi="Arial" w:cs="Arial"/>
          <w:sz w:val="22"/>
          <w:szCs w:val="22"/>
        </w:rPr>
        <w:t>)</w:t>
      </w:r>
    </w:p>
    <w:p w14:paraId="5AF7D55D" w14:textId="27ABB5A5" w:rsidR="00A97EAA" w:rsidRPr="007E7697" w:rsidRDefault="00A97EAA" w:rsidP="00A97EAA">
      <w:pPr>
        <w:pStyle w:val="Listenabsatz"/>
        <w:numPr>
          <w:ilvl w:val="0"/>
          <w:numId w:val="8"/>
        </w:numPr>
        <w:rPr>
          <w:rFonts w:ascii="Arial" w:hAnsi="Arial" w:cs="Arial"/>
          <w:sz w:val="22"/>
          <w:szCs w:val="22"/>
        </w:rPr>
      </w:pPr>
      <w:r w:rsidRPr="007E7697">
        <w:rPr>
          <w:rFonts w:ascii="Arial" w:hAnsi="Arial" w:cs="Arial"/>
          <w:sz w:val="22"/>
          <w:szCs w:val="22"/>
        </w:rPr>
        <w:t>Preparation measurements: at least some basic parameters for sending directions should be measured (frequency response, SLR, delay). In addition, a speech recording in silence shall be conducted (~ 10 minutes).</w:t>
      </w:r>
    </w:p>
    <w:p w14:paraId="26404693" w14:textId="77777777" w:rsidR="008F7174" w:rsidRPr="007E7697" w:rsidRDefault="00A97EAA" w:rsidP="00A97EAA">
      <w:pPr>
        <w:pStyle w:val="Listenabsatz"/>
        <w:numPr>
          <w:ilvl w:val="0"/>
          <w:numId w:val="8"/>
        </w:numPr>
        <w:rPr>
          <w:rFonts w:ascii="Arial" w:hAnsi="Arial" w:cs="Arial"/>
          <w:sz w:val="22"/>
          <w:szCs w:val="22"/>
        </w:rPr>
      </w:pPr>
      <w:r w:rsidRPr="007E7697">
        <w:rPr>
          <w:rFonts w:ascii="Arial" w:hAnsi="Arial" w:cs="Arial"/>
          <w:sz w:val="22"/>
          <w:szCs w:val="22"/>
        </w:rPr>
        <w:t>Eight noise measurements per bandwidth mode / DUT / noise field simulation. Each measurement is about 90 seconds (~15 minutes)</w:t>
      </w:r>
      <w:r w:rsidR="008F7174" w:rsidRPr="007E7697">
        <w:rPr>
          <w:rFonts w:ascii="Arial" w:hAnsi="Arial" w:cs="Arial"/>
          <w:sz w:val="22"/>
          <w:szCs w:val="22"/>
        </w:rPr>
        <w:t>, excluding calculation time for the results.</w:t>
      </w:r>
    </w:p>
    <w:p w14:paraId="1854D5AE" w14:textId="377C9F11" w:rsidR="00A97EAA" w:rsidRPr="007E7697" w:rsidRDefault="008F7174" w:rsidP="00A97EAA">
      <w:pPr>
        <w:pStyle w:val="Listenabsatz"/>
        <w:numPr>
          <w:ilvl w:val="0"/>
          <w:numId w:val="8"/>
        </w:numPr>
        <w:rPr>
          <w:rFonts w:ascii="Arial" w:hAnsi="Arial" w:cs="Arial"/>
          <w:sz w:val="22"/>
          <w:szCs w:val="22"/>
        </w:rPr>
      </w:pPr>
      <w:r w:rsidRPr="007E7697">
        <w:rPr>
          <w:rFonts w:ascii="Arial" w:hAnsi="Arial" w:cs="Arial"/>
          <w:sz w:val="22"/>
          <w:szCs w:val="22"/>
        </w:rPr>
        <w:t>Calculation time of the analyses is not regarded here, since this can be done offline at a later stage.</w:t>
      </w:r>
    </w:p>
    <w:p w14:paraId="6C75ECCF" w14:textId="6142777B" w:rsidR="00570B3B" w:rsidRPr="007E7697" w:rsidRDefault="00570B3B" w:rsidP="003C0D59">
      <w:pPr>
        <w:rPr>
          <w:rFonts w:cs="Arial"/>
          <w:szCs w:val="22"/>
          <w:lang w:val="en-US"/>
        </w:rPr>
      </w:pPr>
    </w:p>
    <w:p w14:paraId="29022E2A" w14:textId="77777777" w:rsidR="00715B85" w:rsidRPr="007E7697" w:rsidRDefault="00715B85" w:rsidP="00715B85">
      <w:pPr>
        <w:rPr>
          <w:rFonts w:cs="Arial"/>
          <w:szCs w:val="22"/>
          <w:lang w:val="en-US"/>
        </w:rPr>
      </w:pPr>
      <w:r w:rsidRPr="0018012F">
        <w:rPr>
          <w:rFonts w:cs="Arial"/>
          <w:szCs w:val="22"/>
          <w:lang w:val="en-US"/>
        </w:rPr>
        <w:t>Depending on the test equipment available in each lab, an initial setup time of up to 2 days may be needed for each measurement room.</w:t>
      </w:r>
    </w:p>
    <w:p w14:paraId="53B1BF99" w14:textId="52B1E70E" w:rsidR="00715B85" w:rsidRPr="007E7697" w:rsidRDefault="00715B85" w:rsidP="00715B85">
      <w:pPr>
        <w:pStyle w:val="Listenabsatz"/>
        <w:numPr>
          <w:ilvl w:val="0"/>
          <w:numId w:val="11"/>
        </w:numPr>
        <w:rPr>
          <w:rFonts w:ascii="Arial" w:hAnsi="Arial" w:cs="Arial"/>
          <w:sz w:val="22"/>
          <w:szCs w:val="22"/>
        </w:rPr>
      </w:pPr>
      <w:r w:rsidRPr="007E7697">
        <w:rPr>
          <w:rFonts w:ascii="Arial" w:hAnsi="Arial" w:cs="Arial"/>
          <w:sz w:val="22"/>
          <w:szCs w:val="22"/>
        </w:rPr>
        <w:t xml:space="preserve">Check that all the devices can make a </w:t>
      </w:r>
      <w:r w:rsidR="00F67866">
        <w:rPr>
          <w:rFonts w:ascii="Arial" w:hAnsi="Arial" w:cs="Arial"/>
          <w:sz w:val="22"/>
          <w:szCs w:val="22"/>
        </w:rPr>
        <w:t xml:space="preserve">VoLTE </w:t>
      </w:r>
      <w:r w:rsidRPr="007E7697">
        <w:rPr>
          <w:rFonts w:ascii="Arial" w:hAnsi="Arial" w:cs="Arial"/>
          <w:sz w:val="22"/>
          <w:szCs w:val="22"/>
        </w:rPr>
        <w:t>call with CMW (</w:t>
      </w:r>
      <w:r w:rsidR="00F67866">
        <w:rPr>
          <w:rFonts w:ascii="Arial" w:hAnsi="Arial" w:cs="Arial"/>
          <w:sz w:val="22"/>
          <w:szCs w:val="22"/>
        </w:rPr>
        <w:t xml:space="preserve">This step </w:t>
      </w:r>
      <w:r w:rsidR="00D516D7">
        <w:rPr>
          <w:rFonts w:ascii="Arial" w:hAnsi="Arial" w:cs="Arial"/>
          <w:sz w:val="22"/>
          <w:szCs w:val="22"/>
        </w:rPr>
        <w:t>is taking much longer than anticipated</w:t>
      </w:r>
      <w:r w:rsidRPr="007E7697">
        <w:rPr>
          <w:rFonts w:ascii="Arial" w:hAnsi="Arial" w:cs="Arial"/>
          <w:sz w:val="22"/>
          <w:szCs w:val="22"/>
        </w:rPr>
        <w:t>)</w:t>
      </w:r>
    </w:p>
    <w:p w14:paraId="65102F37" w14:textId="77777777" w:rsidR="00715B85" w:rsidRPr="007E7697" w:rsidRDefault="00715B85" w:rsidP="00715B85">
      <w:pPr>
        <w:pStyle w:val="Listenabsatz"/>
        <w:numPr>
          <w:ilvl w:val="0"/>
          <w:numId w:val="11"/>
        </w:numPr>
        <w:rPr>
          <w:rFonts w:ascii="Arial" w:hAnsi="Arial" w:cs="Arial"/>
          <w:sz w:val="22"/>
          <w:szCs w:val="22"/>
        </w:rPr>
      </w:pPr>
      <w:r w:rsidRPr="007E7697">
        <w:rPr>
          <w:rFonts w:ascii="Arial" w:hAnsi="Arial" w:cs="Arial"/>
          <w:sz w:val="22"/>
          <w:szCs w:val="22"/>
        </w:rPr>
        <w:t>Run ES calibration (1/2 day)</w:t>
      </w:r>
    </w:p>
    <w:p w14:paraId="38F03AA1" w14:textId="0DF9D589" w:rsidR="00715B85" w:rsidRPr="007E7697" w:rsidRDefault="00715B85" w:rsidP="00715B85">
      <w:pPr>
        <w:pStyle w:val="Listenabsatz"/>
        <w:numPr>
          <w:ilvl w:val="0"/>
          <w:numId w:val="11"/>
        </w:numPr>
        <w:rPr>
          <w:rFonts w:ascii="Arial" w:hAnsi="Arial" w:cs="Arial"/>
          <w:sz w:val="22"/>
          <w:szCs w:val="22"/>
        </w:rPr>
      </w:pPr>
      <w:r w:rsidRPr="007E7697">
        <w:rPr>
          <w:rFonts w:ascii="Arial" w:hAnsi="Arial" w:cs="Arial"/>
          <w:sz w:val="22"/>
          <w:szCs w:val="22"/>
        </w:rPr>
        <w:t>Run TS calibration (1/</w:t>
      </w:r>
      <w:r w:rsidR="00D516D7">
        <w:rPr>
          <w:rFonts w:ascii="Arial" w:hAnsi="Arial" w:cs="Arial"/>
          <w:sz w:val="22"/>
          <w:szCs w:val="22"/>
        </w:rPr>
        <w:t>4</w:t>
      </w:r>
      <w:r w:rsidRPr="007E7697">
        <w:rPr>
          <w:rFonts w:ascii="Arial" w:hAnsi="Arial" w:cs="Arial"/>
          <w:sz w:val="22"/>
          <w:szCs w:val="22"/>
        </w:rPr>
        <w:t xml:space="preserve"> day)</w:t>
      </w:r>
    </w:p>
    <w:p w14:paraId="730610AC" w14:textId="4481AD41" w:rsidR="00715B85" w:rsidRPr="007E7697" w:rsidRDefault="00715B85" w:rsidP="00715B85">
      <w:pPr>
        <w:pStyle w:val="Listenabsatz"/>
        <w:numPr>
          <w:ilvl w:val="0"/>
          <w:numId w:val="11"/>
        </w:numPr>
        <w:rPr>
          <w:rFonts w:ascii="Arial" w:hAnsi="Arial" w:cs="Arial"/>
          <w:sz w:val="22"/>
          <w:szCs w:val="22"/>
        </w:rPr>
      </w:pPr>
      <w:r w:rsidRPr="007E7697">
        <w:rPr>
          <w:rFonts w:ascii="Arial" w:hAnsi="Arial" w:cs="Arial"/>
          <w:sz w:val="22"/>
          <w:szCs w:val="22"/>
        </w:rPr>
        <w:t>Run TS calibration using ES noise (1/</w:t>
      </w:r>
      <w:r w:rsidR="00D516D7">
        <w:rPr>
          <w:rFonts w:ascii="Arial" w:hAnsi="Arial" w:cs="Arial"/>
          <w:sz w:val="22"/>
          <w:szCs w:val="22"/>
        </w:rPr>
        <w:t>4</w:t>
      </w:r>
      <w:r w:rsidRPr="007E7697">
        <w:rPr>
          <w:rFonts w:ascii="Arial" w:hAnsi="Arial" w:cs="Arial"/>
          <w:sz w:val="22"/>
          <w:szCs w:val="22"/>
        </w:rPr>
        <w:t xml:space="preserve"> day) </w:t>
      </w:r>
    </w:p>
    <w:p w14:paraId="3A6FD38E" w14:textId="77777777" w:rsidR="00715B85" w:rsidRPr="007E7697" w:rsidRDefault="00715B85" w:rsidP="003C0D59">
      <w:pPr>
        <w:rPr>
          <w:lang w:val="en-US"/>
        </w:rPr>
      </w:pPr>
    </w:p>
    <w:p w14:paraId="66EB1708" w14:textId="17A977D9" w:rsidR="00715B85" w:rsidRPr="00251942" w:rsidRDefault="00715B85" w:rsidP="007E7697">
      <w:pPr>
        <w:pStyle w:val="berschrift2"/>
      </w:pPr>
      <w:r w:rsidRPr="00251942">
        <w:t>Example Estimations</w:t>
      </w:r>
    </w:p>
    <w:p w14:paraId="181EE258" w14:textId="6F8344D2" w:rsidR="00531913" w:rsidRPr="007E7697" w:rsidRDefault="00531913" w:rsidP="00531913">
      <w:pPr>
        <w:rPr>
          <w:lang w:val="en-US"/>
        </w:rPr>
      </w:pPr>
      <w:r w:rsidRPr="007E7697">
        <w:rPr>
          <w:lang w:val="en-US"/>
        </w:rPr>
        <w:t>Based on the aforementioned estimations, the overall measurement time O is approximately given by:</w:t>
      </w:r>
    </w:p>
    <w:p w14:paraId="766CDA68" w14:textId="77777777" w:rsidR="00531913" w:rsidRPr="007E7697" w:rsidRDefault="00531913" w:rsidP="00531913">
      <w:pPr>
        <w:rPr>
          <w:lang w:val="en-US"/>
        </w:rPr>
      </w:pPr>
    </w:p>
    <w:p w14:paraId="23221962" w14:textId="401B67E0" w:rsidR="00531913" w:rsidRPr="007E7697" w:rsidRDefault="00531913" w:rsidP="00531913">
      <w:pPr>
        <w:rPr>
          <w:lang w:val="fr-FR"/>
        </w:rPr>
      </w:pPr>
      <w:r w:rsidRPr="007E7697">
        <w:rPr>
          <w:lang w:val="fr-FR"/>
        </w:rPr>
        <w:t>O = (D * B * 60min) + (D * B) * (10min + N * 15min) * R</w:t>
      </w:r>
    </w:p>
    <w:p w14:paraId="09B5B21A" w14:textId="77777777" w:rsidR="00531913" w:rsidRPr="007E7697" w:rsidRDefault="00531913" w:rsidP="00531913">
      <w:pPr>
        <w:rPr>
          <w:lang w:val="fr-FR"/>
        </w:rPr>
      </w:pPr>
    </w:p>
    <w:p w14:paraId="5B6777CD" w14:textId="5D55F525" w:rsidR="00531913" w:rsidRPr="00251942" w:rsidRDefault="00531913" w:rsidP="00531913">
      <w:pPr>
        <w:rPr>
          <w:lang w:val="en-US"/>
        </w:rPr>
      </w:pPr>
      <w:r w:rsidRPr="00251942">
        <w:rPr>
          <w:lang w:val="en-US"/>
        </w:rPr>
        <w:t>With:</w:t>
      </w:r>
    </w:p>
    <w:p w14:paraId="45AA641C" w14:textId="78A58907" w:rsidR="00531913" w:rsidRPr="00BE5425" w:rsidRDefault="00531913" w:rsidP="00531913">
      <w:pPr>
        <w:rPr>
          <w:lang w:val="en-US"/>
        </w:rPr>
      </w:pPr>
      <w:r w:rsidRPr="00BE5425">
        <w:rPr>
          <w:lang w:val="en-US"/>
        </w:rPr>
        <w:t>D</w:t>
      </w:r>
      <w:r w:rsidRPr="00BE5425">
        <w:rPr>
          <w:lang w:val="en-US"/>
        </w:rPr>
        <w:tab/>
        <w:t>Number of devices</w:t>
      </w:r>
    </w:p>
    <w:p w14:paraId="0186C7EF" w14:textId="14E18B25" w:rsidR="00531913" w:rsidRPr="00BE5425" w:rsidRDefault="00531913" w:rsidP="00531913">
      <w:pPr>
        <w:rPr>
          <w:lang w:val="en-US"/>
        </w:rPr>
      </w:pPr>
      <w:r w:rsidRPr="00BE5425">
        <w:rPr>
          <w:lang w:val="en-US"/>
        </w:rPr>
        <w:t>B</w:t>
      </w:r>
      <w:r w:rsidRPr="00BE5425">
        <w:rPr>
          <w:lang w:val="en-US"/>
        </w:rPr>
        <w:tab/>
        <w:t>Number of bandwidth modes</w:t>
      </w:r>
    </w:p>
    <w:p w14:paraId="2BA3B65A" w14:textId="39031C22" w:rsidR="00531913" w:rsidRPr="00BE5425" w:rsidRDefault="00531913" w:rsidP="00531913">
      <w:pPr>
        <w:rPr>
          <w:lang w:val="en-US"/>
        </w:rPr>
      </w:pPr>
      <w:r w:rsidRPr="00BE5425">
        <w:rPr>
          <w:lang w:val="en-US"/>
        </w:rPr>
        <w:t>N</w:t>
      </w:r>
      <w:r w:rsidRPr="00BE5425">
        <w:rPr>
          <w:lang w:val="en-US"/>
        </w:rPr>
        <w:tab/>
        <w:t>Number of noise field simulation systems</w:t>
      </w:r>
    </w:p>
    <w:p w14:paraId="475B0697" w14:textId="15FA9919" w:rsidR="00531913" w:rsidRPr="00BE5425" w:rsidRDefault="00531913" w:rsidP="00531913">
      <w:pPr>
        <w:rPr>
          <w:lang w:val="en-US"/>
        </w:rPr>
      </w:pPr>
      <w:r w:rsidRPr="00BE5425">
        <w:rPr>
          <w:lang w:val="en-US"/>
        </w:rPr>
        <w:t>R</w:t>
      </w:r>
      <w:r w:rsidRPr="00BE5425">
        <w:rPr>
          <w:lang w:val="en-US"/>
        </w:rPr>
        <w:tab/>
        <w:t>Number of evaluated measurement rooms</w:t>
      </w:r>
    </w:p>
    <w:p w14:paraId="49D001DD" w14:textId="77777777" w:rsidR="00531913" w:rsidRPr="007E7697" w:rsidRDefault="00531913" w:rsidP="00531913">
      <w:pPr>
        <w:rPr>
          <w:lang w:val="en-US"/>
        </w:rPr>
      </w:pPr>
    </w:p>
    <w:p w14:paraId="584D7B80" w14:textId="6CA9F426" w:rsidR="00A97EAA" w:rsidRPr="007E7697" w:rsidRDefault="00570B3B" w:rsidP="003C0D59">
      <w:pPr>
        <w:rPr>
          <w:lang w:val="en-US"/>
        </w:rPr>
      </w:pPr>
      <w:r w:rsidRPr="007E7697">
        <w:rPr>
          <w:u w:val="single"/>
          <w:lang w:val="en-US"/>
        </w:rPr>
        <w:t>Example 1</w:t>
      </w:r>
      <w:r w:rsidRPr="007E7697">
        <w:rPr>
          <w:lang w:val="en-US"/>
        </w:rPr>
        <w:t xml:space="preserve">: A single device (D=1) is tested in NB, WB and SWB mode (B=3) with two noise systems (N=2) in </w:t>
      </w:r>
      <w:r w:rsidR="007A5814" w:rsidRPr="007E7697">
        <w:rPr>
          <w:lang w:val="en-US"/>
        </w:rPr>
        <w:t xml:space="preserve">one </w:t>
      </w:r>
      <w:r w:rsidRPr="007E7697">
        <w:rPr>
          <w:lang w:val="en-US"/>
        </w:rPr>
        <w:t>measurement room (R=1). The overall time O is given by:</w:t>
      </w:r>
    </w:p>
    <w:p w14:paraId="3C7B5D0D" w14:textId="77777777" w:rsidR="00531913" w:rsidRPr="007E7697" w:rsidRDefault="00531913" w:rsidP="00531913">
      <w:pPr>
        <w:rPr>
          <w:lang w:val="en-US"/>
        </w:rPr>
      </w:pPr>
      <w:r w:rsidRPr="007E7697">
        <w:rPr>
          <w:lang w:val="en-US"/>
        </w:rPr>
        <w:lastRenderedPageBreak/>
        <w:t>O = (D * B * 60min) + (D * B) * (10min + N * 15min) * R</w:t>
      </w:r>
    </w:p>
    <w:p w14:paraId="40CDA5B4" w14:textId="3E87A57A" w:rsidR="00570B3B" w:rsidRDefault="00375744" w:rsidP="003C0D59">
      <w:pPr>
        <w:rPr>
          <w:lang w:val="en-US"/>
        </w:rPr>
      </w:pPr>
      <w:r w:rsidRPr="007E7697">
        <w:rPr>
          <w:lang w:val="en-US"/>
        </w:rPr>
        <w:t xml:space="preserve">O </w:t>
      </w:r>
      <w:r w:rsidR="00570B3B" w:rsidRPr="007E7697">
        <w:rPr>
          <w:lang w:val="en-US"/>
        </w:rPr>
        <w:t xml:space="preserve">= </w:t>
      </w:r>
      <w:r w:rsidRPr="007E7697">
        <w:rPr>
          <w:lang w:val="en-US"/>
        </w:rPr>
        <w:t>(1*3*60) + (1*3) * (10 + 2*15) * 1</w:t>
      </w:r>
      <w:r w:rsidR="00570B3B" w:rsidRPr="007E7697">
        <w:rPr>
          <w:lang w:val="en-US"/>
        </w:rPr>
        <w:t xml:space="preserve"> = </w:t>
      </w:r>
      <w:r w:rsidRPr="007E7697">
        <w:rPr>
          <w:lang w:val="en-US"/>
        </w:rPr>
        <w:t>300min (~ 5h)</w:t>
      </w:r>
    </w:p>
    <w:p w14:paraId="74E40944" w14:textId="6889539E" w:rsidR="00857DA4" w:rsidRPr="007E7697" w:rsidRDefault="00857DA4" w:rsidP="003C0D59">
      <w:pPr>
        <w:rPr>
          <w:lang w:val="en-US"/>
        </w:rPr>
      </w:pPr>
      <w:r>
        <w:rPr>
          <w:lang w:val="en-US"/>
        </w:rPr>
        <w:t xml:space="preserve">For each bandwidth (B=1), the time estimation would be: </w:t>
      </w:r>
    </w:p>
    <w:p w14:paraId="564771E4" w14:textId="3C6AA40B" w:rsidR="00586993" w:rsidRPr="007E7697" w:rsidRDefault="00586993" w:rsidP="00586993">
      <w:pPr>
        <w:rPr>
          <w:lang w:val="en-US"/>
        </w:rPr>
      </w:pPr>
      <w:r w:rsidRPr="007E7697">
        <w:rPr>
          <w:lang w:val="en-US"/>
        </w:rPr>
        <w:t>O = (1*1*60) + (1*</w:t>
      </w:r>
      <w:r w:rsidR="00417442" w:rsidRPr="007E7697">
        <w:rPr>
          <w:lang w:val="en-US"/>
        </w:rPr>
        <w:t>1</w:t>
      </w:r>
      <w:r w:rsidRPr="007E7697">
        <w:rPr>
          <w:lang w:val="en-US"/>
        </w:rPr>
        <w:t>) * (10 + 2*15) * 1 = 1</w:t>
      </w:r>
      <w:r w:rsidR="00417442" w:rsidRPr="007E7697">
        <w:rPr>
          <w:lang w:val="en-US"/>
        </w:rPr>
        <w:t>0</w:t>
      </w:r>
      <w:r w:rsidRPr="007E7697">
        <w:rPr>
          <w:lang w:val="en-US"/>
        </w:rPr>
        <w:t xml:space="preserve">0min (~ </w:t>
      </w:r>
      <w:r w:rsidR="00417442" w:rsidRPr="007E7697">
        <w:rPr>
          <w:lang w:val="en-US"/>
        </w:rPr>
        <w:t>1.</w:t>
      </w:r>
      <w:r w:rsidR="008F7174" w:rsidRPr="007E7697">
        <w:rPr>
          <w:lang w:val="en-US"/>
        </w:rPr>
        <w:t>66</w:t>
      </w:r>
      <w:r w:rsidRPr="007E7697">
        <w:rPr>
          <w:lang w:val="en-US"/>
        </w:rPr>
        <w:t xml:space="preserve">h) </w:t>
      </w:r>
    </w:p>
    <w:p w14:paraId="09A44971" w14:textId="77777777" w:rsidR="00857DA4" w:rsidRDefault="00857DA4" w:rsidP="003C0D59">
      <w:pPr>
        <w:rPr>
          <w:lang w:val="en-US"/>
        </w:rPr>
      </w:pPr>
    </w:p>
    <w:p w14:paraId="141073C8" w14:textId="21814845" w:rsidR="00531913" w:rsidRPr="007E7697" w:rsidRDefault="00531913" w:rsidP="003C0D59">
      <w:pPr>
        <w:rPr>
          <w:lang w:val="en-US"/>
        </w:rPr>
      </w:pPr>
      <w:r w:rsidRPr="007E7697">
        <w:rPr>
          <w:lang w:val="en-US"/>
        </w:rPr>
        <w:t xml:space="preserve">Note: It may be possible to </w:t>
      </w:r>
      <w:r w:rsidR="00857DA4">
        <w:rPr>
          <w:lang w:val="en-US"/>
        </w:rPr>
        <w:t xml:space="preserve">significantly </w:t>
      </w:r>
      <w:r w:rsidRPr="007E7697">
        <w:rPr>
          <w:lang w:val="en-US"/>
        </w:rPr>
        <w:t xml:space="preserve">reduce </w:t>
      </w:r>
      <w:r w:rsidR="00857DA4">
        <w:rPr>
          <w:lang w:val="en-US"/>
        </w:rPr>
        <w:t xml:space="preserve">testing time </w:t>
      </w:r>
      <w:r w:rsidRPr="007E7697">
        <w:rPr>
          <w:lang w:val="en-US"/>
        </w:rPr>
        <w:t xml:space="preserve">from 5h to 3-4h, since setup time per DUT should decrease (so far: 60min per DUT </w:t>
      </w:r>
      <w:r w:rsidRPr="007E7697">
        <w:rPr>
          <w:u w:val="single"/>
          <w:lang w:val="en-US"/>
        </w:rPr>
        <w:t>and</w:t>
      </w:r>
      <w:r w:rsidRPr="007E7697">
        <w:rPr>
          <w:lang w:val="en-US"/>
        </w:rPr>
        <w:t xml:space="preserve"> bandwidth) once it is successfully connected to the radio tester</w:t>
      </w:r>
      <w:r w:rsidR="008F7174" w:rsidRPr="007E7697">
        <w:rPr>
          <w:lang w:val="en-US"/>
        </w:rPr>
        <w:t xml:space="preserve"> in one bandwidth mode</w:t>
      </w:r>
      <w:r w:rsidRPr="007E7697">
        <w:rPr>
          <w:lang w:val="en-US"/>
        </w:rPr>
        <w:t>.</w:t>
      </w:r>
      <w:r w:rsidR="00857DA4">
        <w:rPr>
          <w:lang w:val="en-US"/>
        </w:rPr>
        <w:t xml:space="preserve"> Here a worst-case estimation is assumed.</w:t>
      </w:r>
    </w:p>
    <w:p w14:paraId="5E34C615" w14:textId="77777777" w:rsidR="00653F7F" w:rsidRPr="007E7697" w:rsidRDefault="00653F7F" w:rsidP="003C0D59">
      <w:pPr>
        <w:rPr>
          <w:u w:val="single"/>
          <w:lang w:val="en-US"/>
        </w:rPr>
      </w:pPr>
    </w:p>
    <w:p w14:paraId="2BB84846" w14:textId="6098BA6D" w:rsidR="00570B3B" w:rsidRPr="007E7697" w:rsidRDefault="00570B3B" w:rsidP="003C0D59">
      <w:pPr>
        <w:rPr>
          <w:lang w:val="en-US"/>
        </w:rPr>
      </w:pPr>
      <w:r w:rsidRPr="007E7697">
        <w:rPr>
          <w:u w:val="single"/>
          <w:lang w:val="en-US"/>
        </w:rPr>
        <w:t>Example 2</w:t>
      </w:r>
      <w:r w:rsidRPr="007E7697">
        <w:rPr>
          <w:lang w:val="en-US"/>
        </w:rPr>
        <w:t>: Four devices (D=4) tested in all bandwidths (B=3), all noise described systems (N=4) and in two rooms (R=2) leads to:</w:t>
      </w:r>
    </w:p>
    <w:p w14:paraId="068AA75D" w14:textId="77777777" w:rsidR="00375744" w:rsidRPr="007E7697" w:rsidRDefault="00375744" w:rsidP="00375744">
      <w:pPr>
        <w:rPr>
          <w:lang w:val="fr-FR"/>
        </w:rPr>
      </w:pPr>
      <w:r w:rsidRPr="007E7697">
        <w:rPr>
          <w:lang w:val="fr-FR"/>
        </w:rPr>
        <w:t>O = (D * B * 60min) + (D * B) * (10min + N * 15min) * R</w:t>
      </w:r>
    </w:p>
    <w:p w14:paraId="74352159" w14:textId="0E7B5CB4" w:rsidR="00570B3B" w:rsidRPr="007E7697" w:rsidRDefault="00375744" w:rsidP="003C0D59">
      <w:pPr>
        <w:rPr>
          <w:lang w:val="en-US"/>
        </w:rPr>
      </w:pPr>
      <w:r w:rsidRPr="007E7697">
        <w:rPr>
          <w:lang w:val="en-US"/>
        </w:rPr>
        <w:t>O = (4*3*60) + (4*3) * (10 + 4*15) * 2 = 2400min ~ 40h</w:t>
      </w:r>
    </w:p>
    <w:p w14:paraId="0F874EDD" w14:textId="77777777" w:rsidR="00D516D7" w:rsidRPr="00BE5425" w:rsidRDefault="00D516D7" w:rsidP="00D516D7">
      <w:pPr>
        <w:rPr>
          <w:lang w:val="en-US"/>
        </w:rPr>
      </w:pPr>
    </w:p>
    <w:p w14:paraId="54E92B22" w14:textId="77777777" w:rsidR="00D516D7" w:rsidRPr="00BE5425" w:rsidRDefault="00D516D7" w:rsidP="00D516D7">
      <w:pPr>
        <w:pStyle w:val="berschrift2"/>
      </w:pPr>
      <w:r w:rsidRPr="00BE5425">
        <w:t>Logistics/time line</w:t>
      </w:r>
    </w:p>
    <w:p w14:paraId="4FD73E8C" w14:textId="2256A756" w:rsidR="00D516D7" w:rsidRPr="007E7697" w:rsidRDefault="00D516D7" w:rsidP="003C0D59">
      <w:pPr>
        <w:rPr>
          <w:lang w:val="en-US"/>
        </w:rPr>
      </w:pPr>
      <w:r w:rsidRPr="00BE5425">
        <w:rPr>
          <w:lang w:val="en-US"/>
        </w:rPr>
        <w:t>Experimental work and re</w:t>
      </w:r>
      <w:r>
        <w:rPr>
          <w:lang w:val="en-US"/>
        </w:rPr>
        <w:t>sults should be available by</w:t>
      </w:r>
      <w:r w:rsidRPr="00BE5425">
        <w:rPr>
          <w:lang w:val="en-US"/>
        </w:rPr>
        <w:t xml:space="preserve"> SA4#</w:t>
      </w:r>
      <w:del w:id="175" w:author="Reimes, Jan" w:date="2019-07-01T14:25:00Z">
        <w:r w:rsidRPr="00BE5425" w:rsidDel="0013635D">
          <w:rPr>
            <w:lang w:val="en-US"/>
          </w:rPr>
          <w:delText>104</w:delText>
        </w:r>
      </w:del>
      <w:ins w:id="176" w:author="Reimes, Jan" w:date="2019-07-01T14:25:00Z">
        <w:r w:rsidR="0013635D" w:rsidRPr="00BE5425">
          <w:rPr>
            <w:lang w:val="en-US"/>
          </w:rPr>
          <w:t>10</w:t>
        </w:r>
        <w:r w:rsidR="0013635D">
          <w:rPr>
            <w:lang w:val="en-US"/>
          </w:rPr>
          <w:t>5</w:t>
        </w:r>
      </w:ins>
      <w:r w:rsidRPr="00251942">
        <w:rPr>
          <w:lang w:val="en-US"/>
        </w:rPr>
        <w:t>.</w:t>
      </w:r>
    </w:p>
    <w:p w14:paraId="04C23415" w14:textId="77777777" w:rsidR="00A97EAA" w:rsidRPr="00251942" w:rsidRDefault="00A97EAA" w:rsidP="003C0D59">
      <w:pPr>
        <w:rPr>
          <w:lang w:val="en-US"/>
        </w:rPr>
      </w:pPr>
    </w:p>
    <w:p w14:paraId="56714471" w14:textId="77777777" w:rsidR="00565EF2" w:rsidRPr="00BE5425" w:rsidRDefault="00565EF2" w:rsidP="0038551D">
      <w:pPr>
        <w:pBdr>
          <w:top w:val="single" w:sz="12" w:space="1" w:color="auto"/>
        </w:pBdr>
        <w:spacing w:after="0" w:line="240" w:lineRule="auto"/>
        <w:rPr>
          <w:sz w:val="20"/>
          <w:lang w:val="en-US"/>
        </w:rPr>
      </w:pPr>
    </w:p>
    <w:sectPr w:rsidR="00565EF2" w:rsidRPr="00BE5425" w:rsidSect="007F7E2F">
      <w:headerReference w:type="default" r:id="rId8"/>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E5D2C" w14:textId="77777777" w:rsidR="00102357" w:rsidRDefault="00102357">
      <w:r>
        <w:separator/>
      </w:r>
    </w:p>
  </w:endnote>
  <w:endnote w:type="continuationSeparator" w:id="0">
    <w:p w14:paraId="314B15A3" w14:textId="77777777" w:rsidR="00102357" w:rsidRDefault="00102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1022C" w14:textId="01E5D60F" w:rsidR="00BA1CBC" w:rsidRDefault="00BA1CBC">
    <w:pPr>
      <w:pStyle w:val="Fuzeile"/>
      <w:tabs>
        <w:tab w:val="clear" w:pos="8640"/>
        <w:tab w:val="right" w:pos="9360"/>
      </w:tabs>
      <w:spacing w:after="0"/>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9C754E">
      <w:rPr>
        <w:rStyle w:val="Seitenzahl"/>
        <w:b/>
        <w:noProof/>
        <w:sz w:val="18"/>
      </w:rPr>
      <w:t>4</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9C754E">
      <w:rPr>
        <w:rStyle w:val="Seitenzahl"/>
        <w:b/>
        <w:noProof/>
        <w:sz w:val="18"/>
      </w:rPr>
      <w:t>5</w:t>
    </w:r>
    <w:r>
      <w:rPr>
        <w:rStyle w:val="Seitenzahl"/>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48644" w14:textId="1146CC80" w:rsidR="00BA1CBC" w:rsidRDefault="00BA1CBC">
    <w:pPr>
      <w:pStyle w:val="Fuzeile"/>
      <w:tabs>
        <w:tab w:val="clear" w:pos="8640"/>
        <w:tab w:val="right" w:pos="9360"/>
      </w:tabs>
      <w:spacing w:after="0"/>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9C754E">
      <w:rPr>
        <w:rStyle w:val="Seitenzahl"/>
        <w:b/>
        <w:noProof/>
        <w:sz w:val="18"/>
      </w:rPr>
      <w:t>1</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9C754E">
      <w:rPr>
        <w:rStyle w:val="Seitenzahl"/>
        <w:b/>
        <w:noProof/>
        <w:sz w:val="18"/>
      </w:rPr>
      <w:t>5</w:t>
    </w:r>
    <w:r>
      <w:rPr>
        <w:rStyle w:val="Seitenzah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236A9" w14:textId="77777777" w:rsidR="00102357" w:rsidRDefault="00102357">
      <w:r>
        <w:separator/>
      </w:r>
    </w:p>
  </w:footnote>
  <w:footnote w:type="continuationSeparator" w:id="0">
    <w:p w14:paraId="4EA2D964" w14:textId="77777777" w:rsidR="00102357" w:rsidRDefault="00102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8127E" w14:textId="77777777" w:rsidR="00BA1CBC" w:rsidRDefault="00BA1CBC">
    <w:pPr>
      <w:pStyle w:val="Kopfzeil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96CAB" w14:textId="5BE5AE15" w:rsidR="00BA1CBC" w:rsidRPr="009F631E" w:rsidRDefault="00001DE5" w:rsidP="003531E3">
    <w:pPr>
      <w:tabs>
        <w:tab w:val="right" w:pos="9356"/>
      </w:tabs>
      <w:spacing w:after="0"/>
      <w:rPr>
        <w:rFonts w:cs="Arial"/>
        <w:b/>
        <w:i/>
        <w:sz w:val="20"/>
      </w:rPr>
    </w:pPr>
    <w:r>
      <w:rPr>
        <w:rFonts w:cs="Arial"/>
        <w:lang w:val="en-US"/>
      </w:rPr>
      <w:t>TSG SA4#</w:t>
    </w:r>
    <w:r w:rsidR="003D1B65">
      <w:rPr>
        <w:rFonts w:cs="Arial"/>
        <w:lang w:val="en-US"/>
      </w:rPr>
      <w:t>10</w:t>
    </w:r>
    <w:r w:rsidR="001D550F">
      <w:rPr>
        <w:rFonts w:cs="Arial"/>
        <w:lang w:val="en-US"/>
      </w:rPr>
      <w:t>4</w:t>
    </w:r>
    <w:r w:rsidR="003D1B65" w:rsidRPr="0099160C">
      <w:rPr>
        <w:rFonts w:cs="Arial"/>
        <w:lang w:val="en-US"/>
      </w:rPr>
      <w:t xml:space="preserve"> </w:t>
    </w:r>
    <w:r w:rsidRPr="0099160C">
      <w:rPr>
        <w:rFonts w:cs="Arial"/>
        <w:lang w:val="en-US"/>
      </w:rPr>
      <w:t>meeting</w:t>
    </w:r>
    <w:r w:rsidR="00BA1CBC" w:rsidRPr="0099160C">
      <w:rPr>
        <w:rFonts w:cs="Arial"/>
        <w:b/>
        <w:i/>
        <w:sz w:val="20"/>
      </w:rPr>
      <w:tab/>
    </w:r>
    <w:r w:rsidR="00610913">
      <w:rPr>
        <w:rFonts w:cs="Arial"/>
        <w:b/>
        <w:i/>
        <w:sz w:val="28"/>
        <w:szCs w:val="28"/>
      </w:rPr>
      <w:t>S</w:t>
    </w:r>
    <w:r>
      <w:rPr>
        <w:rFonts w:cs="Arial"/>
        <w:b/>
        <w:i/>
        <w:sz w:val="28"/>
        <w:szCs w:val="28"/>
      </w:rPr>
      <w:t>4</w:t>
    </w:r>
    <w:r w:rsidR="00610913">
      <w:rPr>
        <w:rFonts w:cs="Arial"/>
        <w:b/>
        <w:i/>
        <w:sz w:val="28"/>
        <w:szCs w:val="28"/>
      </w:rPr>
      <w:t>-</w:t>
    </w:r>
    <w:r>
      <w:rPr>
        <w:rFonts w:cs="Arial"/>
        <w:b/>
        <w:i/>
        <w:sz w:val="28"/>
        <w:szCs w:val="28"/>
      </w:rPr>
      <w:t>19</w:t>
    </w:r>
    <w:r w:rsidR="00DB3008">
      <w:rPr>
        <w:rFonts w:cs="Arial"/>
        <w:b/>
        <w:i/>
        <w:sz w:val="28"/>
        <w:szCs w:val="28"/>
      </w:rPr>
      <w:t>0</w:t>
    </w:r>
    <w:r w:rsidR="001D550F">
      <w:rPr>
        <w:rFonts w:cs="Arial"/>
        <w:b/>
        <w:i/>
        <w:sz w:val="28"/>
        <w:szCs w:val="28"/>
      </w:rPr>
      <w:t>6</w:t>
    </w:r>
    <w:r w:rsidR="002213BE">
      <w:rPr>
        <w:rFonts w:cs="Arial"/>
        <w:b/>
        <w:i/>
        <w:sz w:val="28"/>
        <w:szCs w:val="28"/>
      </w:rPr>
      <w:t>83</w:t>
    </w:r>
  </w:p>
  <w:p w14:paraId="696A973D" w14:textId="39E0EF45" w:rsidR="00601B1D" w:rsidRPr="00084292" w:rsidRDefault="003D1B65" w:rsidP="00351D1B">
    <w:pPr>
      <w:tabs>
        <w:tab w:val="right" w:pos="9360"/>
      </w:tabs>
      <w:spacing w:after="0"/>
      <w:jc w:val="right"/>
      <w:rPr>
        <w:rFonts w:cs="Arial"/>
        <w:lang w:val="en-US"/>
      </w:rPr>
    </w:pPr>
    <w:r w:rsidRPr="00084292">
      <w:rPr>
        <w:rFonts w:cs="Arial"/>
        <w:lang w:val="en-US"/>
      </w:rPr>
      <w:t>0</w:t>
    </w:r>
    <w:r w:rsidR="001D550F">
      <w:rPr>
        <w:rFonts w:cs="Arial"/>
        <w:lang w:val="en-US"/>
      </w:rPr>
      <w:t>1</w:t>
    </w:r>
    <w:r w:rsidRPr="00084292">
      <w:rPr>
        <w:rFonts w:cs="Arial"/>
        <w:lang w:val="en-US"/>
      </w:rPr>
      <w:t xml:space="preserve"> - </w:t>
    </w:r>
    <w:r w:rsidR="001D550F">
      <w:rPr>
        <w:rFonts w:cs="Arial"/>
        <w:lang w:val="en-US"/>
      </w:rPr>
      <w:t>05</w:t>
    </w:r>
    <w:r w:rsidRPr="00084292">
      <w:rPr>
        <w:rFonts w:cs="Arial"/>
        <w:lang w:val="en-US"/>
      </w:rPr>
      <w:t xml:space="preserve"> </w:t>
    </w:r>
    <w:r w:rsidR="001D550F">
      <w:rPr>
        <w:rFonts w:cs="Arial"/>
        <w:lang w:val="en-US"/>
      </w:rPr>
      <w:t>July</w:t>
    </w:r>
    <w:r w:rsidR="00001DE5" w:rsidRPr="00084292">
      <w:rPr>
        <w:rFonts w:cs="Arial"/>
        <w:lang w:val="en-US"/>
      </w:rPr>
      <w:t xml:space="preserve">, 2019, </w:t>
    </w:r>
    <w:r w:rsidR="001D550F">
      <w:rPr>
        <w:rFonts w:cs="Arial"/>
        <w:lang w:val="en-US"/>
      </w:rPr>
      <w:t>Cork, Ireland</w:t>
    </w:r>
    <w:r w:rsidR="00351D1B">
      <w:rPr>
        <w:rFonts w:cs="Arial"/>
        <w:lang w:val="en-US"/>
      </w:rPr>
      <w:tab/>
      <w:t>revision of S4-190447</w:t>
    </w:r>
  </w:p>
  <w:p w14:paraId="3938E510" w14:textId="77777777" w:rsidR="00BA1CBC" w:rsidRDefault="00BA1CBC">
    <w:pPr>
      <w:tabs>
        <w:tab w:val="right" w:pos="9540"/>
      </w:tabs>
      <w:spacing w:after="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3A839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B6A0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E228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75A2B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96A7C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2023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AEC2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9E02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509E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9A9D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2E9573D"/>
    <w:multiLevelType w:val="hybridMultilevel"/>
    <w:tmpl w:val="1F405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556C21"/>
    <w:multiLevelType w:val="hybridMultilevel"/>
    <w:tmpl w:val="0FDCBBAC"/>
    <w:lvl w:ilvl="0" w:tplc="B664BA1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4E19B8"/>
    <w:multiLevelType w:val="hybridMultilevel"/>
    <w:tmpl w:val="9A286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C231F3"/>
    <w:multiLevelType w:val="hybridMultilevel"/>
    <w:tmpl w:val="C8AAA9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4BD626F5"/>
    <w:multiLevelType w:val="hybridMultilevel"/>
    <w:tmpl w:val="B156B64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19345C5"/>
    <w:multiLevelType w:val="hybridMultilevel"/>
    <w:tmpl w:val="B8E0E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B722E1"/>
    <w:multiLevelType w:val="hybridMultilevel"/>
    <w:tmpl w:val="B4965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A00DCB"/>
    <w:multiLevelType w:val="hybridMultilevel"/>
    <w:tmpl w:val="BC44F74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DB15BD0"/>
    <w:multiLevelType w:val="hybridMultilevel"/>
    <w:tmpl w:val="3D8EBF28"/>
    <w:lvl w:ilvl="0" w:tplc="81669748">
      <w:start w:val="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1"/>
  </w:num>
  <w:num w:numId="3">
    <w:abstractNumId w:val="15"/>
  </w:num>
  <w:num w:numId="4">
    <w:abstractNumId w:val="16"/>
  </w:num>
  <w:num w:numId="5">
    <w:abstractNumId w:val="19"/>
  </w:num>
  <w:num w:numId="6">
    <w:abstractNumId w:val="17"/>
  </w:num>
  <w:num w:numId="7">
    <w:abstractNumId w:val="11"/>
  </w:num>
  <w:num w:numId="8">
    <w:abstractNumId w:val="13"/>
  </w:num>
  <w:num w:numId="9">
    <w:abstractNumId w:val="20"/>
  </w:num>
  <w:num w:numId="10">
    <w:abstractNumId w:val="14"/>
  </w:num>
  <w:num w:numId="11">
    <w:abstractNumId w:val="18"/>
  </w:num>
  <w:num w:numId="12">
    <w:abstractNumId w:val="12"/>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imes, Jan">
    <w15:presenceInfo w15:providerId="AD" w15:userId="S-1-5-21-1028266759-445307438-1927403791-1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de-DE" w:vendorID="64" w:dllVersion="6" w:nlCheck="1" w:checkStyle="0"/>
  <w:activeWritingStyle w:appName="MSWord" w:lang="fr-FR" w:vendorID="64" w:dllVersion="4096" w:nlCheck="1" w:checkStyle="0"/>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DE5"/>
    <w:rsid w:val="00001F69"/>
    <w:rsid w:val="00002A13"/>
    <w:rsid w:val="00002AED"/>
    <w:rsid w:val="000037AD"/>
    <w:rsid w:val="0000590E"/>
    <w:rsid w:val="00006E22"/>
    <w:rsid w:val="000073F0"/>
    <w:rsid w:val="0000777C"/>
    <w:rsid w:val="00007DFC"/>
    <w:rsid w:val="000103BB"/>
    <w:rsid w:val="000106ED"/>
    <w:rsid w:val="00010E29"/>
    <w:rsid w:val="00010F6E"/>
    <w:rsid w:val="00011B4A"/>
    <w:rsid w:val="00011FAD"/>
    <w:rsid w:val="0001230D"/>
    <w:rsid w:val="00012C7F"/>
    <w:rsid w:val="00012F0D"/>
    <w:rsid w:val="0001369C"/>
    <w:rsid w:val="00013918"/>
    <w:rsid w:val="000142BD"/>
    <w:rsid w:val="00015C14"/>
    <w:rsid w:val="00015D7B"/>
    <w:rsid w:val="00016E7A"/>
    <w:rsid w:val="000178B0"/>
    <w:rsid w:val="00017E58"/>
    <w:rsid w:val="00021A20"/>
    <w:rsid w:val="00021B78"/>
    <w:rsid w:val="000224FC"/>
    <w:rsid w:val="00022E1E"/>
    <w:rsid w:val="00023CD0"/>
    <w:rsid w:val="00025795"/>
    <w:rsid w:val="00025966"/>
    <w:rsid w:val="00025AD2"/>
    <w:rsid w:val="00025D1E"/>
    <w:rsid w:val="00025E34"/>
    <w:rsid w:val="00025F55"/>
    <w:rsid w:val="00026020"/>
    <w:rsid w:val="00026D7D"/>
    <w:rsid w:val="00030F6E"/>
    <w:rsid w:val="0003169B"/>
    <w:rsid w:val="00031CEF"/>
    <w:rsid w:val="00032488"/>
    <w:rsid w:val="000328B4"/>
    <w:rsid w:val="00032E50"/>
    <w:rsid w:val="00033AB6"/>
    <w:rsid w:val="000348D8"/>
    <w:rsid w:val="00035905"/>
    <w:rsid w:val="00036081"/>
    <w:rsid w:val="00036BB2"/>
    <w:rsid w:val="0003789A"/>
    <w:rsid w:val="00037A72"/>
    <w:rsid w:val="00040821"/>
    <w:rsid w:val="000409B2"/>
    <w:rsid w:val="00041D1B"/>
    <w:rsid w:val="000428EB"/>
    <w:rsid w:val="00043799"/>
    <w:rsid w:val="000453DC"/>
    <w:rsid w:val="00045AE2"/>
    <w:rsid w:val="000462EE"/>
    <w:rsid w:val="0004667C"/>
    <w:rsid w:val="00046DC3"/>
    <w:rsid w:val="0004730B"/>
    <w:rsid w:val="00047BD3"/>
    <w:rsid w:val="00050720"/>
    <w:rsid w:val="00050D46"/>
    <w:rsid w:val="00050FF0"/>
    <w:rsid w:val="0005135E"/>
    <w:rsid w:val="0005248A"/>
    <w:rsid w:val="0005337B"/>
    <w:rsid w:val="00053C83"/>
    <w:rsid w:val="00054807"/>
    <w:rsid w:val="00054B7D"/>
    <w:rsid w:val="00056A7A"/>
    <w:rsid w:val="00057287"/>
    <w:rsid w:val="000572DB"/>
    <w:rsid w:val="00057B60"/>
    <w:rsid w:val="0006086C"/>
    <w:rsid w:val="00061BCA"/>
    <w:rsid w:val="0006250B"/>
    <w:rsid w:val="00062930"/>
    <w:rsid w:val="0006464F"/>
    <w:rsid w:val="00064E03"/>
    <w:rsid w:val="00064FDA"/>
    <w:rsid w:val="00067CA8"/>
    <w:rsid w:val="00067F8C"/>
    <w:rsid w:val="00070F30"/>
    <w:rsid w:val="000713CA"/>
    <w:rsid w:val="00071DBE"/>
    <w:rsid w:val="00072CE6"/>
    <w:rsid w:val="00072F10"/>
    <w:rsid w:val="000730A1"/>
    <w:rsid w:val="00073ED1"/>
    <w:rsid w:val="000751BC"/>
    <w:rsid w:val="000758D5"/>
    <w:rsid w:val="000758D6"/>
    <w:rsid w:val="00075967"/>
    <w:rsid w:val="00076B3D"/>
    <w:rsid w:val="00076DB8"/>
    <w:rsid w:val="000778D6"/>
    <w:rsid w:val="00077A73"/>
    <w:rsid w:val="000807DB"/>
    <w:rsid w:val="00081BD1"/>
    <w:rsid w:val="00082CB8"/>
    <w:rsid w:val="0008325F"/>
    <w:rsid w:val="00083817"/>
    <w:rsid w:val="00084292"/>
    <w:rsid w:val="000858D8"/>
    <w:rsid w:val="00087CD7"/>
    <w:rsid w:val="00087DA9"/>
    <w:rsid w:val="00087E35"/>
    <w:rsid w:val="00091DD9"/>
    <w:rsid w:val="00091F2B"/>
    <w:rsid w:val="00092750"/>
    <w:rsid w:val="00093074"/>
    <w:rsid w:val="00093B5D"/>
    <w:rsid w:val="00094887"/>
    <w:rsid w:val="0009576B"/>
    <w:rsid w:val="0009791C"/>
    <w:rsid w:val="00097D85"/>
    <w:rsid w:val="000A04FC"/>
    <w:rsid w:val="000A0FC3"/>
    <w:rsid w:val="000A20A8"/>
    <w:rsid w:val="000A296C"/>
    <w:rsid w:val="000A3045"/>
    <w:rsid w:val="000A508D"/>
    <w:rsid w:val="000A576A"/>
    <w:rsid w:val="000A5A0F"/>
    <w:rsid w:val="000A677F"/>
    <w:rsid w:val="000A75BC"/>
    <w:rsid w:val="000B0EA6"/>
    <w:rsid w:val="000B269A"/>
    <w:rsid w:val="000B27EC"/>
    <w:rsid w:val="000B281F"/>
    <w:rsid w:val="000B324D"/>
    <w:rsid w:val="000B3F4A"/>
    <w:rsid w:val="000B4E77"/>
    <w:rsid w:val="000B5A05"/>
    <w:rsid w:val="000B5E95"/>
    <w:rsid w:val="000B6389"/>
    <w:rsid w:val="000B6FA8"/>
    <w:rsid w:val="000B710B"/>
    <w:rsid w:val="000B71CD"/>
    <w:rsid w:val="000B7457"/>
    <w:rsid w:val="000C04E9"/>
    <w:rsid w:val="000C2A29"/>
    <w:rsid w:val="000C2ECF"/>
    <w:rsid w:val="000C2F2E"/>
    <w:rsid w:val="000C6948"/>
    <w:rsid w:val="000C707C"/>
    <w:rsid w:val="000C7655"/>
    <w:rsid w:val="000C793D"/>
    <w:rsid w:val="000C7E59"/>
    <w:rsid w:val="000D0D5D"/>
    <w:rsid w:val="000D14F2"/>
    <w:rsid w:val="000D2278"/>
    <w:rsid w:val="000D2E4C"/>
    <w:rsid w:val="000D3307"/>
    <w:rsid w:val="000D48EB"/>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947"/>
    <w:rsid w:val="000E5A76"/>
    <w:rsid w:val="000F2168"/>
    <w:rsid w:val="000F2243"/>
    <w:rsid w:val="000F357B"/>
    <w:rsid w:val="000F3C59"/>
    <w:rsid w:val="000F441B"/>
    <w:rsid w:val="000F6208"/>
    <w:rsid w:val="000F651D"/>
    <w:rsid w:val="000F6D0E"/>
    <w:rsid w:val="000F7A5A"/>
    <w:rsid w:val="000F7D7C"/>
    <w:rsid w:val="001000AC"/>
    <w:rsid w:val="0010058B"/>
    <w:rsid w:val="00100D86"/>
    <w:rsid w:val="0010222A"/>
    <w:rsid w:val="00102357"/>
    <w:rsid w:val="001024FA"/>
    <w:rsid w:val="00102578"/>
    <w:rsid w:val="00103729"/>
    <w:rsid w:val="00103E70"/>
    <w:rsid w:val="00104613"/>
    <w:rsid w:val="00105FFE"/>
    <w:rsid w:val="0010612E"/>
    <w:rsid w:val="00106D44"/>
    <w:rsid w:val="0010741E"/>
    <w:rsid w:val="0011154F"/>
    <w:rsid w:val="001142E7"/>
    <w:rsid w:val="0011499E"/>
    <w:rsid w:val="00115335"/>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4021"/>
    <w:rsid w:val="00134101"/>
    <w:rsid w:val="001341F0"/>
    <w:rsid w:val="0013464B"/>
    <w:rsid w:val="00134B39"/>
    <w:rsid w:val="00134C5A"/>
    <w:rsid w:val="0013541A"/>
    <w:rsid w:val="001355BA"/>
    <w:rsid w:val="0013635D"/>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5A56"/>
    <w:rsid w:val="001462DA"/>
    <w:rsid w:val="00146949"/>
    <w:rsid w:val="00146E98"/>
    <w:rsid w:val="001473CB"/>
    <w:rsid w:val="00147556"/>
    <w:rsid w:val="001505A8"/>
    <w:rsid w:val="00150E99"/>
    <w:rsid w:val="001514B0"/>
    <w:rsid w:val="00151F5B"/>
    <w:rsid w:val="001523B4"/>
    <w:rsid w:val="00152896"/>
    <w:rsid w:val="00153499"/>
    <w:rsid w:val="00153DB6"/>
    <w:rsid w:val="00154627"/>
    <w:rsid w:val="0015530F"/>
    <w:rsid w:val="00155BEE"/>
    <w:rsid w:val="00155F16"/>
    <w:rsid w:val="0015600D"/>
    <w:rsid w:val="00156120"/>
    <w:rsid w:val="00156777"/>
    <w:rsid w:val="00156E04"/>
    <w:rsid w:val="0015788F"/>
    <w:rsid w:val="00157D5A"/>
    <w:rsid w:val="001603A4"/>
    <w:rsid w:val="0016098D"/>
    <w:rsid w:val="0016132A"/>
    <w:rsid w:val="00162A03"/>
    <w:rsid w:val="001630BC"/>
    <w:rsid w:val="001630EB"/>
    <w:rsid w:val="001630F1"/>
    <w:rsid w:val="00163ACF"/>
    <w:rsid w:val="0016634E"/>
    <w:rsid w:val="00166A5F"/>
    <w:rsid w:val="0016779A"/>
    <w:rsid w:val="00167C16"/>
    <w:rsid w:val="0017000E"/>
    <w:rsid w:val="0017010E"/>
    <w:rsid w:val="00170E1E"/>
    <w:rsid w:val="00171922"/>
    <w:rsid w:val="001719DD"/>
    <w:rsid w:val="00173288"/>
    <w:rsid w:val="00173574"/>
    <w:rsid w:val="00173AD4"/>
    <w:rsid w:val="00175507"/>
    <w:rsid w:val="00177159"/>
    <w:rsid w:val="001776A0"/>
    <w:rsid w:val="001779DC"/>
    <w:rsid w:val="00177C17"/>
    <w:rsid w:val="0018012F"/>
    <w:rsid w:val="00180626"/>
    <w:rsid w:val="00180BA8"/>
    <w:rsid w:val="0018170D"/>
    <w:rsid w:val="00181AC0"/>
    <w:rsid w:val="00182522"/>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C16"/>
    <w:rsid w:val="0019741C"/>
    <w:rsid w:val="001A0579"/>
    <w:rsid w:val="001A0C9E"/>
    <w:rsid w:val="001A0DB4"/>
    <w:rsid w:val="001A24B2"/>
    <w:rsid w:val="001A2684"/>
    <w:rsid w:val="001A2A52"/>
    <w:rsid w:val="001A46E7"/>
    <w:rsid w:val="001A643B"/>
    <w:rsid w:val="001A69B5"/>
    <w:rsid w:val="001A79A7"/>
    <w:rsid w:val="001A7DB0"/>
    <w:rsid w:val="001B111F"/>
    <w:rsid w:val="001B1457"/>
    <w:rsid w:val="001B1932"/>
    <w:rsid w:val="001B2230"/>
    <w:rsid w:val="001B26AD"/>
    <w:rsid w:val="001B5A20"/>
    <w:rsid w:val="001B68A9"/>
    <w:rsid w:val="001B7BC7"/>
    <w:rsid w:val="001B7C81"/>
    <w:rsid w:val="001C052B"/>
    <w:rsid w:val="001C09AE"/>
    <w:rsid w:val="001C2D8C"/>
    <w:rsid w:val="001C3EB3"/>
    <w:rsid w:val="001C3FF3"/>
    <w:rsid w:val="001C47EB"/>
    <w:rsid w:val="001C4831"/>
    <w:rsid w:val="001C4A5C"/>
    <w:rsid w:val="001C4BBD"/>
    <w:rsid w:val="001C62BE"/>
    <w:rsid w:val="001C7901"/>
    <w:rsid w:val="001C7A18"/>
    <w:rsid w:val="001D0EDD"/>
    <w:rsid w:val="001D2D54"/>
    <w:rsid w:val="001D391E"/>
    <w:rsid w:val="001D449C"/>
    <w:rsid w:val="001D4A4E"/>
    <w:rsid w:val="001D550F"/>
    <w:rsid w:val="001D623A"/>
    <w:rsid w:val="001D659E"/>
    <w:rsid w:val="001D6857"/>
    <w:rsid w:val="001E0773"/>
    <w:rsid w:val="001E20BF"/>
    <w:rsid w:val="001E2662"/>
    <w:rsid w:val="001E3E82"/>
    <w:rsid w:val="001E73D7"/>
    <w:rsid w:val="001E78A3"/>
    <w:rsid w:val="001E78D9"/>
    <w:rsid w:val="001F05D8"/>
    <w:rsid w:val="001F2E15"/>
    <w:rsid w:val="001F3811"/>
    <w:rsid w:val="001F3888"/>
    <w:rsid w:val="001F3C3C"/>
    <w:rsid w:val="001F50BA"/>
    <w:rsid w:val="001F6C4C"/>
    <w:rsid w:val="001F6EEB"/>
    <w:rsid w:val="001F7A89"/>
    <w:rsid w:val="001F7CBA"/>
    <w:rsid w:val="002005E6"/>
    <w:rsid w:val="00202505"/>
    <w:rsid w:val="00202927"/>
    <w:rsid w:val="0020388E"/>
    <w:rsid w:val="00204880"/>
    <w:rsid w:val="00204B74"/>
    <w:rsid w:val="0020526D"/>
    <w:rsid w:val="002057B1"/>
    <w:rsid w:val="002057F7"/>
    <w:rsid w:val="00205D93"/>
    <w:rsid w:val="0020689C"/>
    <w:rsid w:val="00206E0C"/>
    <w:rsid w:val="00211531"/>
    <w:rsid w:val="00212149"/>
    <w:rsid w:val="002121AC"/>
    <w:rsid w:val="0021269F"/>
    <w:rsid w:val="002129A6"/>
    <w:rsid w:val="002129B1"/>
    <w:rsid w:val="00214ACA"/>
    <w:rsid w:val="00215741"/>
    <w:rsid w:val="00217488"/>
    <w:rsid w:val="00220477"/>
    <w:rsid w:val="00221207"/>
    <w:rsid w:val="002213BE"/>
    <w:rsid w:val="00221D56"/>
    <w:rsid w:val="00221E10"/>
    <w:rsid w:val="00222531"/>
    <w:rsid w:val="002234EF"/>
    <w:rsid w:val="0022562B"/>
    <w:rsid w:val="00230AF9"/>
    <w:rsid w:val="00230B8B"/>
    <w:rsid w:val="0023170E"/>
    <w:rsid w:val="00232070"/>
    <w:rsid w:val="00232540"/>
    <w:rsid w:val="00232A64"/>
    <w:rsid w:val="00232D99"/>
    <w:rsid w:val="002332A7"/>
    <w:rsid w:val="00233357"/>
    <w:rsid w:val="00233EB0"/>
    <w:rsid w:val="002344A7"/>
    <w:rsid w:val="002344F8"/>
    <w:rsid w:val="002352DF"/>
    <w:rsid w:val="00235534"/>
    <w:rsid w:val="00235542"/>
    <w:rsid w:val="002363CE"/>
    <w:rsid w:val="002369EC"/>
    <w:rsid w:val="00237FD8"/>
    <w:rsid w:val="0024048F"/>
    <w:rsid w:val="002404D2"/>
    <w:rsid w:val="00240803"/>
    <w:rsid w:val="0024151C"/>
    <w:rsid w:val="00241C2A"/>
    <w:rsid w:val="00242072"/>
    <w:rsid w:val="00242AE8"/>
    <w:rsid w:val="00243682"/>
    <w:rsid w:val="00243A46"/>
    <w:rsid w:val="00243C1A"/>
    <w:rsid w:val="0024459B"/>
    <w:rsid w:val="002446CB"/>
    <w:rsid w:val="0024632B"/>
    <w:rsid w:val="002463A4"/>
    <w:rsid w:val="00250051"/>
    <w:rsid w:val="002508EC"/>
    <w:rsid w:val="00250E52"/>
    <w:rsid w:val="002514A3"/>
    <w:rsid w:val="002515DF"/>
    <w:rsid w:val="00251942"/>
    <w:rsid w:val="002531A3"/>
    <w:rsid w:val="00253449"/>
    <w:rsid w:val="00253829"/>
    <w:rsid w:val="0025492C"/>
    <w:rsid w:val="00256746"/>
    <w:rsid w:val="0025795B"/>
    <w:rsid w:val="00260968"/>
    <w:rsid w:val="00260E04"/>
    <w:rsid w:val="00261DB1"/>
    <w:rsid w:val="0026248A"/>
    <w:rsid w:val="0026284B"/>
    <w:rsid w:val="00262BBB"/>
    <w:rsid w:val="00265691"/>
    <w:rsid w:val="00265E26"/>
    <w:rsid w:val="0026668F"/>
    <w:rsid w:val="00266D30"/>
    <w:rsid w:val="002673CF"/>
    <w:rsid w:val="0027175F"/>
    <w:rsid w:val="00271B16"/>
    <w:rsid w:val="00271EE3"/>
    <w:rsid w:val="002729D0"/>
    <w:rsid w:val="00272ADA"/>
    <w:rsid w:val="0027322D"/>
    <w:rsid w:val="00273E27"/>
    <w:rsid w:val="00274ED2"/>
    <w:rsid w:val="00275A8D"/>
    <w:rsid w:val="00276151"/>
    <w:rsid w:val="002808C0"/>
    <w:rsid w:val="00280B8B"/>
    <w:rsid w:val="00281934"/>
    <w:rsid w:val="00281A5C"/>
    <w:rsid w:val="00281D59"/>
    <w:rsid w:val="00282146"/>
    <w:rsid w:val="00282F44"/>
    <w:rsid w:val="00283331"/>
    <w:rsid w:val="00284FA8"/>
    <w:rsid w:val="00286028"/>
    <w:rsid w:val="002860AF"/>
    <w:rsid w:val="002867C9"/>
    <w:rsid w:val="00287F1C"/>
    <w:rsid w:val="00291732"/>
    <w:rsid w:val="00292EEA"/>
    <w:rsid w:val="00293C32"/>
    <w:rsid w:val="00293C7E"/>
    <w:rsid w:val="002941AE"/>
    <w:rsid w:val="0029614A"/>
    <w:rsid w:val="00296B9C"/>
    <w:rsid w:val="00296D99"/>
    <w:rsid w:val="00297586"/>
    <w:rsid w:val="002979A7"/>
    <w:rsid w:val="00297A84"/>
    <w:rsid w:val="00297B71"/>
    <w:rsid w:val="00297CDE"/>
    <w:rsid w:val="002A0886"/>
    <w:rsid w:val="002A0ACE"/>
    <w:rsid w:val="002A0D51"/>
    <w:rsid w:val="002A0D75"/>
    <w:rsid w:val="002A133F"/>
    <w:rsid w:val="002A1EF2"/>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DA7"/>
    <w:rsid w:val="002B6A29"/>
    <w:rsid w:val="002B7932"/>
    <w:rsid w:val="002B7D45"/>
    <w:rsid w:val="002C0785"/>
    <w:rsid w:val="002C1080"/>
    <w:rsid w:val="002C1B44"/>
    <w:rsid w:val="002C1E8E"/>
    <w:rsid w:val="002C2BAF"/>
    <w:rsid w:val="002C3119"/>
    <w:rsid w:val="002C3ED0"/>
    <w:rsid w:val="002C4B09"/>
    <w:rsid w:val="002C4ED3"/>
    <w:rsid w:val="002C565F"/>
    <w:rsid w:val="002C5757"/>
    <w:rsid w:val="002C5CF6"/>
    <w:rsid w:val="002C623D"/>
    <w:rsid w:val="002C6792"/>
    <w:rsid w:val="002C727C"/>
    <w:rsid w:val="002C78B9"/>
    <w:rsid w:val="002C7CC3"/>
    <w:rsid w:val="002C7D6A"/>
    <w:rsid w:val="002D02E7"/>
    <w:rsid w:val="002D0A98"/>
    <w:rsid w:val="002D0C75"/>
    <w:rsid w:val="002D0ECE"/>
    <w:rsid w:val="002D10DF"/>
    <w:rsid w:val="002D117E"/>
    <w:rsid w:val="002D207A"/>
    <w:rsid w:val="002D255D"/>
    <w:rsid w:val="002D2CB4"/>
    <w:rsid w:val="002D501F"/>
    <w:rsid w:val="002D5A61"/>
    <w:rsid w:val="002E181F"/>
    <w:rsid w:val="002E2352"/>
    <w:rsid w:val="002E4630"/>
    <w:rsid w:val="002E4F56"/>
    <w:rsid w:val="002E788C"/>
    <w:rsid w:val="002F0F41"/>
    <w:rsid w:val="002F1BB7"/>
    <w:rsid w:val="002F2C15"/>
    <w:rsid w:val="002F31A0"/>
    <w:rsid w:val="002F34B7"/>
    <w:rsid w:val="002F360B"/>
    <w:rsid w:val="002F3E21"/>
    <w:rsid w:val="002F3FD0"/>
    <w:rsid w:val="002F4619"/>
    <w:rsid w:val="002F4982"/>
    <w:rsid w:val="002F4EED"/>
    <w:rsid w:val="002F50C5"/>
    <w:rsid w:val="002F55CA"/>
    <w:rsid w:val="002F572B"/>
    <w:rsid w:val="002F5EF7"/>
    <w:rsid w:val="002F6CE0"/>
    <w:rsid w:val="002F7737"/>
    <w:rsid w:val="00302245"/>
    <w:rsid w:val="00303760"/>
    <w:rsid w:val="00303D92"/>
    <w:rsid w:val="00304169"/>
    <w:rsid w:val="0030509B"/>
    <w:rsid w:val="00306498"/>
    <w:rsid w:val="0030674D"/>
    <w:rsid w:val="00306861"/>
    <w:rsid w:val="00307B78"/>
    <w:rsid w:val="00310170"/>
    <w:rsid w:val="00310D2B"/>
    <w:rsid w:val="00310D50"/>
    <w:rsid w:val="00311AC6"/>
    <w:rsid w:val="00311EE2"/>
    <w:rsid w:val="003123B8"/>
    <w:rsid w:val="00314D25"/>
    <w:rsid w:val="00315C39"/>
    <w:rsid w:val="00315D7E"/>
    <w:rsid w:val="003169AD"/>
    <w:rsid w:val="00317483"/>
    <w:rsid w:val="003179EE"/>
    <w:rsid w:val="00321007"/>
    <w:rsid w:val="00321C70"/>
    <w:rsid w:val="00322655"/>
    <w:rsid w:val="00323DBC"/>
    <w:rsid w:val="00324425"/>
    <w:rsid w:val="00324561"/>
    <w:rsid w:val="00324D79"/>
    <w:rsid w:val="00326ACE"/>
    <w:rsid w:val="00331BCF"/>
    <w:rsid w:val="00333919"/>
    <w:rsid w:val="00334429"/>
    <w:rsid w:val="003345AB"/>
    <w:rsid w:val="00334A3F"/>
    <w:rsid w:val="003352DD"/>
    <w:rsid w:val="00335782"/>
    <w:rsid w:val="003357F0"/>
    <w:rsid w:val="0033640A"/>
    <w:rsid w:val="003409B9"/>
    <w:rsid w:val="00340C15"/>
    <w:rsid w:val="003423B2"/>
    <w:rsid w:val="003424EF"/>
    <w:rsid w:val="00343214"/>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1D1B"/>
    <w:rsid w:val="0035206C"/>
    <w:rsid w:val="00352339"/>
    <w:rsid w:val="003531E3"/>
    <w:rsid w:val="003531E9"/>
    <w:rsid w:val="003536B4"/>
    <w:rsid w:val="00353797"/>
    <w:rsid w:val="00354667"/>
    <w:rsid w:val="003559B3"/>
    <w:rsid w:val="00356246"/>
    <w:rsid w:val="00356380"/>
    <w:rsid w:val="0035645B"/>
    <w:rsid w:val="003569E2"/>
    <w:rsid w:val="003579EF"/>
    <w:rsid w:val="00360670"/>
    <w:rsid w:val="00360F2E"/>
    <w:rsid w:val="0036116B"/>
    <w:rsid w:val="003621BE"/>
    <w:rsid w:val="003641E2"/>
    <w:rsid w:val="0036422F"/>
    <w:rsid w:val="00364495"/>
    <w:rsid w:val="003652E5"/>
    <w:rsid w:val="00366958"/>
    <w:rsid w:val="00366BB9"/>
    <w:rsid w:val="00366DAB"/>
    <w:rsid w:val="00370271"/>
    <w:rsid w:val="00370E6F"/>
    <w:rsid w:val="0037185A"/>
    <w:rsid w:val="00372F0F"/>
    <w:rsid w:val="003735F4"/>
    <w:rsid w:val="00374291"/>
    <w:rsid w:val="00374665"/>
    <w:rsid w:val="00375744"/>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9038D"/>
    <w:rsid w:val="003908C6"/>
    <w:rsid w:val="003926D4"/>
    <w:rsid w:val="0039280E"/>
    <w:rsid w:val="0039350F"/>
    <w:rsid w:val="00394884"/>
    <w:rsid w:val="00395655"/>
    <w:rsid w:val="003A1CE0"/>
    <w:rsid w:val="003A2131"/>
    <w:rsid w:val="003A5C6C"/>
    <w:rsid w:val="003A6E5A"/>
    <w:rsid w:val="003A6E6B"/>
    <w:rsid w:val="003A6F08"/>
    <w:rsid w:val="003A6F66"/>
    <w:rsid w:val="003A7886"/>
    <w:rsid w:val="003A7CA8"/>
    <w:rsid w:val="003B01B5"/>
    <w:rsid w:val="003B022E"/>
    <w:rsid w:val="003B0661"/>
    <w:rsid w:val="003B3CA9"/>
    <w:rsid w:val="003B42FF"/>
    <w:rsid w:val="003B4A4F"/>
    <w:rsid w:val="003B4CE8"/>
    <w:rsid w:val="003B5779"/>
    <w:rsid w:val="003B5C35"/>
    <w:rsid w:val="003B6BA4"/>
    <w:rsid w:val="003C0D59"/>
    <w:rsid w:val="003C10BA"/>
    <w:rsid w:val="003C1749"/>
    <w:rsid w:val="003C1A0B"/>
    <w:rsid w:val="003C1CDB"/>
    <w:rsid w:val="003C24B1"/>
    <w:rsid w:val="003C2B30"/>
    <w:rsid w:val="003C3CCE"/>
    <w:rsid w:val="003D058A"/>
    <w:rsid w:val="003D13DB"/>
    <w:rsid w:val="003D1787"/>
    <w:rsid w:val="003D197F"/>
    <w:rsid w:val="003D1B65"/>
    <w:rsid w:val="003D1E7A"/>
    <w:rsid w:val="003D1ECB"/>
    <w:rsid w:val="003D3073"/>
    <w:rsid w:val="003D4E33"/>
    <w:rsid w:val="003D5354"/>
    <w:rsid w:val="003D567A"/>
    <w:rsid w:val="003D5EDA"/>
    <w:rsid w:val="003D6132"/>
    <w:rsid w:val="003D6A65"/>
    <w:rsid w:val="003D6AA4"/>
    <w:rsid w:val="003E037D"/>
    <w:rsid w:val="003E03A6"/>
    <w:rsid w:val="003E05BB"/>
    <w:rsid w:val="003E28F5"/>
    <w:rsid w:val="003E4E9A"/>
    <w:rsid w:val="003E4FD8"/>
    <w:rsid w:val="003E50A5"/>
    <w:rsid w:val="003E5A87"/>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3F7F22"/>
    <w:rsid w:val="004004CA"/>
    <w:rsid w:val="0040069D"/>
    <w:rsid w:val="00400804"/>
    <w:rsid w:val="0040090A"/>
    <w:rsid w:val="00400D34"/>
    <w:rsid w:val="00402CBB"/>
    <w:rsid w:val="00402DF1"/>
    <w:rsid w:val="00402FAB"/>
    <w:rsid w:val="0040374C"/>
    <w:rsid w:val="00403F89"/>
    <w:rsid w:val="00404303"/>
    <w:rsid w:val="004051D0"/>
    <w:rsid w:val="004054D5"/>
    <w:rsid w:val="00405C82"/>
    <w:rsid w:val="00405E8D"/>
    <w:rsid w:val="0040673E"/>
    <w:rsid w:val="004121A2"/>
    <w:rsid w:val="00412BEB"/>
    <w:rsid w:val="004131FF"/>
    <w:rsid w:val="00413784"/>
    <w:rsid w:val="00413FA9"/>
    <w:rsid w:val="00414319"/>
    <w:rsid w:val="00414E44"/>
    <w:rsid w:val="00416522"/>
    <w:rsid w:val="00416886"/>
    <w:rsid w:val="00417442"/>
    <w:rsid w:val="0042262B"/>
    <w:rsid w:val="0042362B"/>
    <w:rsid w:val="004239D7"/>
    <w:rsid w:val="00423A8F"/>
    <w:rsid w:val="0042510B"/>
    <w:rsid w:val="004270BD"/>
    <w:rsid w:val="004274DF"/>
    <w:rsid w:val="00430DB6"/>
    <w:rsid w:val="004320B8"/>
    <w:rsid w:val="00432CFD"/>
    <w:rsid w:val="00432D71"/>
    <w:rsid w:val="0043359C"/>
    <w:rsid w:val="0043400D"/>
    <w:rsid w:val="00434125"/>
    <w:rsid w:val="004349FB"/>
    <w:rsid w:val="00434E39"/>
    <w:rsid w:val="00435C5F"/>
    <w:rsid w:val="00440209"/>
    <w:rsid w:val="00440A86"/>
    <w:rsid w:val="00440B06"/>
    <w:rsid w:val="004420EE"/>
    <w:rsid w:val="00443431"/>
    <w:rsid w:val="0044412A"/>
    <w:rsid w:val="00444B7D"/>
    <w:rsid w:val="0044732C"/>
    <w:rsid w:val="00450451"/>
    <w:rsid w:val="004516BC"/>
    <w:rsid w:val="0045182B"/>
    <w:rsid w:val="00451D5F"/>
    <w:rsid w:val="00452506"/>
    <w:rsid w:val="00453A73"/>
    <w:rsid w:val="00455270"/>
    <w:rsid w:val="00455587"/>
    <w:rsid w:val="00455660"/>
    <w:rsid w:val="00460F4F"/>
    <w:rsid w:val="0046119A"/>
    <w:rsid w:val="00462268"/>
    <w:rsid w:val="0046231A"/>
    <w:rsid w:val="00462766"/>
    <w:rsid w:val="00462C19"/>
    <w:rsid w:val="0046599E"/>
    <w:rsid w:val="004660D6"/>
    <w:rsid w:val="00466313"/>
    <w:rsid w:val="00467453"/>
    <w:rsid w:val="004675D9"/>
    <w:rsid w:val="004725DD"/>
    <w:rsid w:val="00473C89"/>
    <w:rsid w:val="004759BC"/>
    <w:rsid w:val="00480663"/>
    <w:rsid w:val="00480FAB"/>
    <w:rsid w:val="004812D4"/>
    <w:rsid w:val="004814DB"/>
    <w:rsid w:val="004828CC"/>
    <w:rsid w:val="00482A58"/>
    <w:rsid w:val="00483119"/>
    <w:rsid w:val="00483A5C"/>
    <w:rsid w:val="00484C7B"/>
    <w:rsid w:val="0048502F"/>
    <w:rsid w:val="00486210"/>
    <w:rsid w:val="0048660C"/>
    <w:rsid w:val="00486880"/>
    <w:rsid w:val="0048695B"/>
    <w:rsid w:val="004874F1"/>
    <w:rsid w:val="0048780A"/>
    <w:rsid w:val="004900B3"/>
    <w:rsid w:val="00491215"/>
    <w:rsid w:val="00491261"/>
    <w:rsid w:val="0049220D"/>
    <w:rsid w:val="00492D03"/>
    <w:rsid w:val="004938F2"/>
    <w:rsid w:val="00494AF8"/>
    <w:rsid w:val="004951CD"/>
    <w:rsid w:val="004958FA"/>
    <w:rsid w:val="00497B1E"/>
    <w:rsid w:val="004A02BE"/>
    <w:rsid w:val="004A1952"/>
    <w:rsid w:val="004A1D1B"/>
    <w:rsid w:val="004A3D07"/>
    <w:rsid w:val="004A4AAB"/>
    <w:rsid w:val="004A5493"/>
    <w:rsid w:val="004A5946"/>
    <w:rsid w:val="004A6B3D"/>
    <w:rsid w:val="004A6D14"/>
    <w:rsid w:val="004A6DF1"/>
    <w:rsid w:val="004A78D1"/>
    <w:rsid w:val="004A7F1A"/>
    <w:rsid w:val="004B0421"/>
    <w:rsid w:val="004B0E9B"/>
    <w:rsid w:val="004B1645"/>
    <w:rsid w:val="004B186B"/>
    <w:rsid w:val="004B1AB0"/>
    <w:rsid w:val="004B5B57"/>
    <w:rsid w:val="004B679C"/>
    <w:rsid w:val="004B682A"/>
    <w:rsid w:val="004B71A7"/>
    <w:rsid w:val="004B79A1"/>
    <w:rsid w:val="004B7B48"/>
    <w:rsid w:val="004B7E83"/>
    <w:rsid w:val="004C023D"/>
    <w:rsid w:val="004C1594"/>
    <w:rsid w:val="004C17D1"/>
    <w:rsid w:val="004C3795"/>
    <w:rsid w:val="004C3E79"/>
    <w:rsid w:val="004C4487"/>
    <w:rsid w:val="004C46A9"/>
    <w:rsid w:val="004C6A53"/>
    <w:rsid w:val="004C72EB"/>
    <w:rsid w:val="004C7366"/>
    <w:rsid w:val="004C7954"/>
    <w:rsid w:val="004C7D1E"/>
    <w:rsid w:val="004C7F66"/>
    <w:rsid w:val="004D3580"/>
    <w:rsid w:val="004D36D7"/>
    <w:rsid w:val="004D4763"/>
    <w:rsid w:val="004D5764"/>
    <w:rsid w:val="004D682E"/>
    <w:rsid w:val="004D69D6"/>
    <w:rsid w:val="004D6B59"/>
    <w:rsid w:val="004D6BDB"/>
    <w:rsid w:val="004D7686"/>
    <w:rsid w:val="004D793A"/>
    <w:rsid w:val="004E0E15"/>
    <w:rsid w:val="004E10BB"/>
    <w:rsid w:val="004E1636"/>
    <w:rsid w:val="004E1757"/>
    <w:rsid w:val="004E1D1C"/>
    <w:rsid w:val="004E4B09"/>
    <w:rsid w:val="004E4E99"/>
    <w:rsid w:val="004E5344"/>
    <w:rsid w:val="004E6BAD"/>
    <w:rsid w:val="004E6E02"/>
    <w:rsid w:val="004F0140"/>
    <w:rsid w:val="004F1759"/>
    <w:rsid w:val="004F1C7F"/>
    <w:rsid w:val="004F1F9B"/>
    <w:rsid w:val="004F290B"/>
    <w:rsid w:val="004F29CF"/>
    <w:rsid w:val="004F2E45"/>
    <w:rsid w:val="004F3324"/>
    <w:rsid w:val="004F3E6F"/>
    <w:rsid w:val="004F3ED7"/>
    <w:rsid w:val="004F4B95"/>
    <w:rsid w:val="004F4FFB"/>
    <w:rsid w:val="004F63E8"/>
    <w:rsid w:val="004F703C"/>
    <w:rsid w:val="004F71AC"/>
    <w:rsid w:val="004F7E36"/>
    <w:rsid w:val="00500C49"/>
    <w:rsid w:val="00501DB4"/>
    <w:rsid w:val="005024A6"/>
    <w:rsid w:val="005034E3"/>
    <w:rsid w:val="00503E06"/>
    <w:rsid w:val="00505683"/>
    <w:rsid w:val="00505F88"/>
    <w:rsid w:val="005062E1"/>
    <w:rsid w:val="00506755"/>
    <w:rsid w:val="00506E8A"/>
    <w:rsid w:val="00507314"/>
    <w:rsid w:val="00507CBF"/>
    <w:rsid w:val="005102F6"/>
    <w:rsid w:val="00510F12"/>
    <w:rsid w:val="00511B96"/>
    <w:rsid w:val="0051260F"/>
    <w:rsid w:val="005127D4"/>
    <w:rsid w:val="00512BEE"/>
    <w:rsid w:val="00513732"/>
    <w:rsid w:val="0051392F"/>
    <w:rsid w:val="00514F59"/>
    <w:rsid w:val="00515352"/>
    <w:rsid w:val="00515784"/>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CA9"/>
    <w:rsid w:val="00523CD7"/>
    <w:rsid w:val="00524E16"/>
    <w:rsid w:val="0052585A"/>
    <w:rsid w:val="00526CA1"/>
    <w:rsid w:val="0052711F"/>
    <w:rsid w:val="00527412"/>
    <w:rsid w:val="00527429"/>
    <w:rsid w:val="00530137"/>
    <w:rsid w:val="00530390"/>
    <w:rsid w:val="0053043B"/>
    <w:rsid w:val="00531913"/>
    <w:rsid w:val="00531BFA"/>
    <w:rsid w:val="00531E96"/>
    <w:rsid w:val="00532B8C"/>
    <w:rsid w:val="0053334F"/>
    <w:rsid w:val="00534ED8"/>
    <w:rsid w:val="005356C4"/>
    <w:rsid w:val="00536032"/>
    <w:rsid w:val="005360D6"/>
    <w:rsid w:val="00536823"/>
    <w:rsid w:val="005407AE"/>
    <w:rsid w:val="00540914"/>
    <w:rsid w:val="00542AE2"/>
    <w:rsid w:val="00542D48"/>
    <w:rsid w:val="00543A06"/>
    <w:rsid w:val="00543F50"/>
    <w:rsid w:val="00544A42"/>
    <w:rsid w:val="005450FE"/>
    <w:rsid w:val="005454E1"/>
    <w:rsid w:val="00551D8C"/>
    <w:rsid w:val="00552CBB"/>
    <w:rsid w:val="00552CD9"/>
    <w:rsid w:val="00553507"/>
    <w:rsid w:val="005538D6"/>
    <w:rsid w:val="00553E93"/>
    <w:rsid w:val="00554D9F"/>
    <w:rsid w:val="00555478"/>
    <w:rsid w:val="00556705"/>
    <w:rsid w:val="005578C7"/>
    <w:rsid w:val="0055790E"/>
    <w:rsid w:val="00557E36"/>
    <w:rsid w:val="00560489"/>
    <w:rsid w:val="005607C4"/>
    <w:rsid w:val="0056169A"/>
    <w:rsid w:val="00562863"/>
    <w:rsid w:val="00562979"/>
    <w:rsid w:val="00562DDE"/>
    <w:rsid w:val="005659B5"/>
    <w:rsid w:val="00565D2F"/>
    <w:rsid w:val="00565EBC"/>
    <w:rsid w:val="00565EF2"/>
    <w:rsid w:val="0056619B"/>
    <w:rsid w:val="00566380"/>
    <w:rsid w:val="005663FE"/>
    <w:rsid w:val="00566FED"/>
    <w:rsid w:val="005676E0"/>
    <w:rsid w:val="00570335"/>
    <w:rsid w:val="00570B3B"/>
    <w:rsid w:val="00570FDF"/>
    <w:rsid w:val="00571ED2"/>
    <w:rsid w:val="005725B0"/>
    <w:rsid w:val="00572C3C"/>
    <w:rsid w:val="0057393B"/>
    <w:rsid w:val="005748AA"/>
    <w:rsid w:val="00575B2B"/>
    <w:rsid w:val="00576155"/>
    <w:rsid w:val="005778A7"/>
    <w:rsid w:val="00580DA2"/>
    <w:rsid w:val="00581B6B"/>
    <w:rsid w:val="005820D3"/>
    <w:rsid w:val="00582782"/>
    <w:rsid w:val="0058363A"/>
    <w:rsid w:val="00584C78"/>
    <w:rsid w:val="00585AA8"/>
    <w:rsid w:val="0058640B"/>
    <w:rsid w:val="00586993"/>
    <w:rsid w:val="00590CB9"/>
    <w:rsid w:val="005915D2"/>
    <w:rsid w:val="00592D95"/>
    <w:rsid w:val="00593096"/>
    <w:rsid w:val="00593195"/>
    <w:rsid w:val="00593E2E"/>
    <w:rsid w:val="00594072"/>
    <w:rsid w:val="005956EE"/>
    <w:rsid w:val="00595B34"/>
    <w:rsid w:val="00595E71"/>
    <w:rsid w:val="005975C4"/>
    <w:rsid w:val="005A152C"/>
    <w:rsid w:val="005A1A39"/>
    <w:rsid w:val="005A1D89"/>
    <w:rsid w:val="005A204F"/>
    <w:rsid w:val="005A2348"/>
    <w:rsid w:val="005A258D"/>
    <w:rsid w:val="005A2B1D"/>
    <w:rsid w:val="005A2B67"/>
    <w:rsid w:val="005A2C1C"/>
    <w:rsid w:val="005A2ED9"/>
    <w:rsid w:val="005A39AF"/>
    <w:rsid w:val="005A3B80"/>
    <w:rsid w:val="005A40C0"/>
    <w:rsid w:val="005A4178"/>
    <w:rsid w:val="005A46E9"/>
    <w:rsid w:val="005A4DBF"/>
    <w:rsid w:val="005A5CDC"/>
    <w:rsid w:val="005A6983"/>
    <w:rsid w:val="005A6D14"/>
    <w:rsid w:val="005A7449"/>
    <w:rsid w:val="005B10AD"/>
    <w:rsid w:val="005B1DC7"/>
    <w:rsid w:val="005B22D2"/>
    <w:rsid w:val="005B271A"/>
    <w:rsid w:val="005B3241"/>
    <w:rsid w:val="005B34C1"/>
    <w:rsid w:val="005B3526"/>
    <w:rsid w:val="005B4966"/>
    <w:rsid w:val="005B5938"/>
    <w:rsid w:val="005B61BB"/>
    <w:rsid w:val="005B6D2D"/>
    <w:rsid w:val="005B729F"/>
    <w:rsid w:val="005C007D"/>
    <w:rsid w:val="005C27D2"/>
    <w:rsid w:val="005C2874"/>
    <w:rsid w:val="005C2B5A"/>
    <w:rsid w:val="005C2DA9"/>
    <w:rsid w:val="005C3103"/>
    <w:rsid w:val="005C3384"/>
    <w:rsid w:val="005C3966"/>
    <w:rsid w:val="005C429C"/>
    <w:rsid w:val="005C4DF0"/>
    <w:rsid w:val="005C4EBC"/>
    <w:rsid w:val="005C6174"/>
    <w:rsid w:val="005C7443"/>
    <w:rsid w:val="005D0B1C"/>
    <w:rsid w:val="005D17AC"/>
    <w:rsid w:val="005D2D49"/>
    <w:rsid w:val="005D3031"/>
    <w:rsid w:val="005D36FF"/>
    <w:rsid w:val="005D402D"/>
    <w:rsid w:val="005D4795"/>
    <w:rsid w:val="005D6001"/>
    <w:rsid w:val="005D6758"/>
    <w:rsid w:val="005E19E6"/>
    <w:rsid w:val="005E4074"/>
    <w:rsid w:val="005E4C33"/>
    <w:rsid w:val="005E698B"/>
    <w:rsid w:val="005E6BE5"/>
    <w:rsid w:val="005F0BC8"/>
    <w:rsid w:val="005F0BF8"/>
    <w:rsid w:val="005F115C"/>
    <w:rsid w:val="005F28F2"/>
    <w:rsid w:val="005F2A41"/>
    <w:rsid w:val="005F3C60"/>
    <w:rsid w:val="005F68ED"/>
    <w:rsid w:val="005F7784"/>
    <w:rsid w:val="005F7B0B"/>
    <w:rsid w:val="00600901"/>
    <w:rsid w:val="00601B1D"/>
    <w:rsid w:val="00601D41"/>
    <w:rsid w:val="00602DF3"/>
    <w:rsid w:val="00602F41"/>
    <w:rsid w:val="00603703"/>
    <w:rsid w:val="006049DA"/>
    <w:rsid w:val="0060546D"/>
    <w:rsid w:val="00605E71"/>
    <w:rsid w:val="0060652B"/>
    <w:rsid w:val="006070EE"/>
    <w:rsid w:val="00607231"/>
    <w:rsid w:val="00610913"/>
    <w:rsid w:val="006111B9"/>
    <w:rsid w:val="006118CB"/>
    <w:rsid w:val="00611D68"/>
    <w:rsid w:val="00612C10"/>
    <w:rsid w:val="00612C69"/>
    <w:rsid w:val="006146CD"/>
    <w:rsid w:val="0061730A"/>
    <w:rsid w:val="0061748C"/>
    <w:rsid w:val="006174F3"/>
    <w:rsid w:val="00617694"/>
    <w:rsid w:val="00617F50"/>
    <w:rsid w:val="00620558"/>
    <w:rsid w:val="006216DC"/>
    <w:rsid w:val="00622CD1"/>
    <w:rsid w:val="006237E6"/>
    <w:rsid w:val="00624F27"/>
    <w:rsid w:val="006252B8"/>
    <w:rsid w:val="00626674"/>
    <w:rsid w:val="00626AF5"/>
    <w:rsid w:val="00627153"/>
    <w:rsid w:val="006276AD"/>
    <w:rsid w:val="00630470"/>
    <w:rsid w:val="0063056F"/>
    <w:rsid w:val="00630C14"/>
    <w:rsid w:val="00631BB9"/>
    <w:rsid w:val="00631F85"/>
    <w:rsid w:val="00632051"/>
    <w:rsid w:val="00632C38"/>
    <w:rsid w:val="00634246"/>
    <w:rsid w:val="00634F01"/>
    <w:rsid w:val="00635E7F"/>
    <w:rsid w:val="00636C9B"/>
    <w:rsid w:val="00636E6F"/>
    <w:rsid w:val="00637316"/>
    <w:rsid w:val="00640387"/>
    <w:rsid w:val="006403EF"/>
    <w:rsid w:val="006423C7"/>
    <w:rsid w:val="00642F7A"/>
    <w:rsid w:val="0064531C"/>
    <w:rsid w:val="00645768"/>
    <w:rsid w:val="00645794"/>
    <w:rsid w:val="0065024D"/>
    <w:rsid w:val="00650894"/>
    <w:rsid w:val="006510EF"/>
    <w:rsid w:val="00651EFB"/>
    <w:rsid w:val="00652021"/>
    <w:rsid w:val="00652FDC"/>
    <w:rsid w:val="00653F7F"/>
    <w:rsid w:val="00655A7A"/>
    <w:rsid w:val="00655D90"/>
    <w:rsid w:val="00655EA0"/>
    <w:rsid w:val="006562B1"/>
    <w:rsid w:val="00656B07"/>
    <w:rsid w:val="00656DB4"/>
    <w:rsid w:val="00660CA0"/>
    <w:rsid w:val="00661424"/>
    <w:rsid w:val="006615F1"/>
    <w:rsid w:val="006625FE"/>
    <w:rsid w:val="00662828"/>
    <w:rsid w:val="006630B4"/>
    <w:rsid w:val="00664B4B"/>
    <w:rsid w:val="006655E9"/>
    <w:rsid w:val="006655F2"/>
    <w:rsid w:val="00665E63"/>
    <w:rsid w:val="006672DE"/>
    <w:rsid w:val="006676EE"/>
    <w:rsid w:val="006679C2"/>
    <w:rsid w:val="00667FB4"/>
    <w:rsid w:val="00670246"/>
    <w:rsid w:val="00670928"/>
    <w:rsid w:val="00672093"/>
    <w:rsid w:val="006729B6"/>
    <w:rsid w:val="00672A73"/>
    <w:rsid w:val="006737B3"/>
    <w:rsid w:val="0067388C"/>
    <w:rsid w:val="0067570E"/>
    <w:rsid w:val="00675A05"/>
    <w:rsid w:val="00676341"/>
    <w:rsid w:val="00676F12"/>
    <w:rsid w:val="00681895"/>
    <w:rsid w:val="00682082"/>
    <w:rsid w:val="006842CB"/>
    <w:rsid w:val="006843B4"/>
    <w:rsid w:val="006846FD"/>
    <w:rsid w:val="00684849"/>
    <w:rsid w:val="006860E4"/>
    <w:rsid w:val="0068711A"/>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FF8"/>
    <w:rsid w:val="006A25F1"/>
    <w:rsid w:val="006A34AE"/>
    <w:rsid w:val="006A3888"/>
    <w:rsid w:val="006A390E"/>
    <w:rsid w:val="006A5CBB"/>
    <w:rsid w:val="006A6972"/>
    <w:rsid w:val="006A6C81"/>
    <w:rsid w:val="006A7EE2"/>
    <w:rsid w:val="006B207A"/>
    <w:rsid w:val="006B27D8"/>
    <w:rsid w:val="006B2B2B"/>
    <w:rsid w:val="006B333B"/>
    <w:rsid w:val="006B3599"/>
    <w:rsid w:val="006B49FC"/>
    <w:rsid w:val="006B5F59"/>
    <w:rsid w:val="006B701E"/>
    <w:rsid w:val="006B7324"/>
    <w:rsid w:val="006C02F2"/>
    <w:rsid w:val="006C2016"/>
    <w:rsid w:val="006C20AF"/>
    <w:rsid w:val="006C2AB1"/>
    <w:rsid w:val="006C2F09"/>
    <w:rsid w:val="006C3CB6"/>
    <w:rsid w:val="006C4063"/>
    <w:rsid w:val="006C57D3"/>
    <w:rsid w:val="006C6054"/>
    <w:rsid w:val="006C671D"/>
    <w:rsid w:val="006D015D"/>
    <w:rsid w:val="006D09BC"/>
    <w:rsid w:val="006D1238"/>
    <w:rsid w:val="006D1665"/>
    <w:rsid w:val="006D291F"/>
    <w:rsid w:val="006D3883"/>
    <w:rsid w:val="006D3C01"/>
    <w:rsid w:val="006D4317"/>
    <w:rsid w:val="006D46ED"/>
    <w:rsid w:val="006D4B39"/>
    <w:rsid w:val="006D51A2"/>
    <w:rsid w:val="006D64B5"/>
    <w:rsid w:val="006D7C6A"/>
    <w:rsid w:val="006E07DA"/>
    <w:rsid w:val="006E0883"/>
    <w:rsid w:val="006E1486"/>
    <w:rsid w:val="006E15DE"/>
    <w:rsid w:val="006E22D6"/>
    <w:rsid w:val="006E351B"/>
    <w:rsid w:val="006E46F4"/>
    <w:rsid w:val="006E4E13"/>
    <w:rsid w:val="006E79EC"/>
    <w:rsid w:val="006E7C34"/>
    <w:rsid w:val="006F0D19"/>
    <w:rsid w:val="006F10CE"/>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795"/>
    <w:rsid w:val="00706CB3"/>
    <w:rsid w:val="00706D02"/>
    <w:rsid w:val="007074AD"/>
    <w:rsid w:val="00707672"/>
    <w:rsid w:val="00707838"/>
    <w:rsid w:val="0071019B"/>
    <w:rsid w:val="00710957"/>
    <w:rsid w:val="00711A83"/>
    <w:rsid w:val="00712E53"/>
    <w:rsid w:val="00713EE2"/>
    <w:rsid w:val="00714929"/>
    <w:rsid w:val="007152E3"/>
    <w:rsid w:val="00715695"/>
    <w:rsid w:val="00715B85"/>
    <w:rsid w:val="00716234"/>
    <w:rsid w:val="007163DA"/>
    <w:rsid w:val="00717852"/>
    <w:rsid w:val="0071786D"/>
    <w:rsid w:val="007205E5"/>
    <w:rsid w:val="00720624"/>
    <w:rsid w:val="00721A00"/>
    <w:rsid w:val="007223A8"/>
    <w:rsid w:val="007239F7"/>
    <w:rsid w:val="00724006"/>
    <w:rsid w:val="00724010"/>
    <w:rsid w:val="00724BE6"/>
    <w:rsid w:val="00725339"/>
    <w:rsid w:val="0072576D"/>
    <w:rsid w:val="007258E2"/>
    <w:rsid w:val="00725B4C"/>
    <w:rsid w:val="00725E96"/>
    <w:rsid w:val="007273E7"/>
    <w:rsid w:val="00727C1F"/>
    <w:rsid w:val="00727F7A"/>
    <w:rsid w:val="007311E5"/>
    <w:rsid w:val="00731888"/>
    <w:rsid w:val="00731D10"/>
    <w:rsid w:val="00732BA3"/>
    <w:rsid w:val="00732DCA"/>
    <w:rsid w:val="007334AA"/>
    <w:rsid w:val="0073593E"/>
    <w:rsid w:val="0073656A"/>
    <w:rsid w:val="00737504"/>
    <w:rsid w:val="00737D3C"/>
    <w:rsid w:val="00740771"/>
    <w:rsid w:val="007419A6"/>
    <w:rsid w:val="00742F33"/>
    <w:rsid w:val="00743954"/>
    <w:rsid w:val="00744062"/>
    <w:rsid w:val="00745589"/>
    <w:rsid w:val="00746B67"/>
    <w:rsid w:val="00750584"/>
    <w:rsid w:val="007509F3"/>
    <w:rsid w:val="00750A07"/>
    <w:rsid w:val="00751E4F"/>
    <w:rsid w:val="00751FA9"/>
    <w:rsid w:val="00754154"/>
    <w:rsid w:val="00754C8C"/>
    <w:rsid w:val="00754EA7"/>
    <w:rsid w:val="007550AE"/>
    <w:rsid w:val="00755702"/>
    <w:rsid w:val="00755A80"/>
    <w:rsid w:val="00755BCF"/>
    <w:rsid w:val="00756584"/>
    <w:rsid w:val="00756951"/>
    <w:rsid w:val="00760474"/>
    <w:rsid w:val="00760679"/>
    <w:rsid w:val="00760A0D"/>
    <w:rsid w:val="0076115C"/>
    <w:rsid w:val="00761DF3"/>
    <w:rsid w:val="00763739"/>
    <w:rsid w:val="00764140"/>
    <w:rsid w:val="007671CD"/>
    <w:rsid w:val="00770524"/>
    <w:rsid w:val="0077128C"/>
    <w:rsid w:val="00772009"/>
    <w:rsid w:val="007729C4"/>
    <w:rsid w:val="00772C3B"/>
    <w:rsid w:val="0077341C"/>
    <w:rsid w:val="0077393F"/>
    <w:rsid w:val="00775421"/>
    <w:rsid w:val="00780124"/>
    <w:rsid w:val="00781D68"/>
    <w:rsid w:val="00782EBA"/>
    <w:rsid w:val="007832DB"/>
    <w:rsid w:val="00784BBE"/>
    <w:rsid w:val="00786239"/>
    <w:rsid w:val="007873ED"/>
    <w:rsid w:val="007875B5"/>
    <w:rsid w:val="00790D5A"/>
    <w:rsid w:val="0079163A"/>
    <w:rsid w:val="007919B8"/>
    <w:rsid w:val="00791EAC"/>
    <w:rsid w:val="0079358A"/>
    <w:rsid w:val="00794B13"/>
    <w:rsid w:val="0079508D"/>
    <w:rsid w:val="00795225"/>
    <w:rsid w:val="00795249"/>
    <w:rsid w:val="007953E6"/>
    <w:rsid w:val="007957C6"/>
    <w:rsid w:val="007961CC"/>
    <w:rsid w:val="007965E2"/>
    <w:rsid w:val="00797EAD"/>
    <w:rsid w:val="007A0C72"/>
    <w:rsid w:val="007A10AD"/>
    <w:rsid w:val="007A1BD8"/>
    <w:rsid w:val="007A1DF8"/>
    <w:rsid w:val="007A1EC6"/>
    <w:rsid w:val="007A29E0"/>
    <w:rsid w:val="007A3098"/>
    <w:rsid w:val="007A3603"/>
    <w:rsid w:val="007A3648"/>
    <w:rsid w:val="007A4057"/>
    <w:rsid w:val="007A4F68"/>
    <w:rsid w:val="007A5814"/>
    <w:rsid w:val="007B092C"/>
    <w:rsid w:val="007B233B"/>
    <w:rsid w:val="007B2642"/>
    <w:rsid w:val="007B2E1F"/>
    <w:rsid w:val="007B341B"/>
    <w:rsid w:val="007B4334"/>
    <w:rsid w:val="007B4483"/>
    <w:rsid w:val="007B4E98"/>
    <w:rsid w:val="007B6FE7"/>
    <w:rsid w:val="007B76D6"/>
    <w:rsid w:val="007B7B1B"/>
    <w:rsid w:val="007B7EBF"/>
    <w:rsid w:val="007C0C01"/>
    <w:rsid w:val="007C1323"/>
    <w:rsid w:val="007C228F"/>
    <w:rsid w:val="007C32EF"/>
    <w:rsid w:val="007C3EA1"/>
    <w:rsid w:val="007C45BA"/>
    <w:rsid w:val="007C575D"/>
    <w:rsid w:val="007C5DA0"/>
    <w:rsid w:val="007C64ED"/>
    <w:rsid w:val="007C6EA4"/>
    <w:rsid w:val="007C7099"/>
    <w:rsid w:val="007C76FF"/>
    <w:rsid w:val="007C7DE1"/>
    <w:rsid w:val="007D012C"/>
    <w:rsid w:val="007D07A4"/>
    <w:rsid w:val="007D272F"/>
    <w:rsid w:val="007D30AF"/>
    <w:rsid w:val="007D3505"/>
    <w:rsid w:val="007D3DD3"/>
    <w:rsid w:val="007D4337"/>
    <w:rsid w:val="007D434D"/>
    <w:rsid w:val="007D4445"/>
    <w:rsid w:val="007D513F"/>
    <w:rsid w:val="007D5C24"/>
    <w:rsid w:val="007D649E"/>
    <w:rsid w:val="007D6EA3"/>
    <w:rsid w:val="007D7C2D"/>
    <w:rsid w:val="007E00E2"/>
    <w:rsid w:val="007E027F"/>
    <w:rsid w:val="007E0759"/>
    <w:rsid w:val="007E23CE"/>
    <w:rsid w:val="007E3D1E"/>
    <w:rsid w:val="007E51CB"/>
    <w:rsid w:val="007E57E7"/>
    <w:rsid w:val="007E5C04"/>
    <w:rsid w:val="007E609E"/>
    <w:rsid w:val="007E7697"/>
    <w:rsid w:val="007F1A6C"/>
    <w:rsid w:val="007F1D93"/>
    <w:rsid w:val="007F3947"/>
    <w:rsid w:val="007F3B1D"/>
    <w:rsid w:val="007F3F67"/>
    <w:rsid w:val="007F40B1"/>
    <w:rsid w:val="007F5C2E"/>
    <w:rsid w:val="007F6DB0"/>
    <w:rsid w:val="007F76ED"/>
    <w:rsid w:val="007F7E2F"/>
    <w:rsid w:val="008000A4"/>
    <w:rsid w:val="00800159"/>
    <w:rsid w:val="008001C8"/>
    <w:rsid w:val="0080053E"/>
    <w:rsid w:val="008006E8"/>
    <w:rsid w:val="0080076E"/>
    <w:rsid w:val="00801FA6"/>
    <w:rsid w:val="00802005"/>
    <w:rsid w:val="00802AAA"/>
    <w:rsid w:val="00802DA4"/>
    <w:rsid w:val="00803D48"/>
    <w:rsid w:val="00804159"/>
    <w:rsid w:val="00804382"/>
    <w:rsid w:val="00805938"/>
    <w:rsid w:val="00805FF7"/>
    <w:rsid w:val="00806252"/>
    <w:rsid w:val="0080686B"/>
    <w:rsid w:val="008076EB"/>
    <w:rsid w:val="0081050E"/>
    <w:rsid w:val="008107E2"/>
    <w:rsid w:val="0081223C"/>
    <w:rsid w:val="00812A99"/>
    <w:rsid w:val="0081331E"/>
    <w:rsid w:val="00815115"/>
    <w:rsid w:val="00815324"/>
    <w:rsid w:val="00816828"/>
    <w:rsid w:val="008171DF"/>
    <w:rsid w:val="0082123E"/>
    <w:rsid w:val="008217C0"/>
    <w:rsid w:val="008229C1"/>
    <w:rsid w:val="0082320F"/>
    <w:rsid w:val="00823CEA"/>
    <w:rsid w:val="00823D52"/>
    <w:rsid w:val="0082467F"/>
    <w:rsid w:val="00824793"/>
    <w:rsid w:val="00825EBC"/>
    <w:rsid w:val="00825FE7"/>
    <w:rsid w:val="0082722C"/>
    <w:rsid w:val="0082776C"/>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B1E"/>
    <w:rsid w:val="00842BF2"/>
    <w:rsid w:val="00843C2C"/>
    <w:rsid w:val="0084446E"/>
    <w:rsid w:val="008453EE"/>
    <w:rsid w:val="00845914"/>
    <w:rsid w:val="00846BDF"/>
    <w:rsid w:val="008479D2"/>
    <w:rsid w:val="00847AE3"/>
    <w:rsid w:val="00847CF5"/>
    <w:rsid w:val="00851CBA"/>
    <w:rsid w:val="00852877"/>
    <w:rsid w:val="00852AB8"/>
    <w:rsid w:val="00852ED0"/>
    <w:rsid w:val="00853A0B"/>
    <w:rsid w:val="00856274"/>
    <w:rsid w:val="008567C5"/>
    <w:rsid w:val="00856BC8"/>
    <w:rsid w:val="00857DA4"/>
    <w:rsid w:val="00857E27"/>
    <w:rsid w:val="008601FA"/>
    <w:rsid w:val="00860BD1"/>
    <w:rsid w:val="00860E3E"/>
    <w:rsid w:val="00861DAF"/>
    <w:rsid w:val="008635F4"/>
    <w:rsid w:val="0086371F"/>
    <w:rsid w:val="00863C0F"/>
    <w:rsid w:val="00863E6B"/>
    <w:rsid w:val="00863E98"/>
    <w:rsid w:val="00863F37"/>
    <w:rsid w:val="00864169"/>
    <w:rsid w:val="00864B92"/>
    <w:rsid w:val="008651C5"/>
    <w:rsid w:val="008658E7"/>
    <w:rsid w:val="0086608D"/>
    <w:rsid w:val="008671EF"/>
    <w:rsid w:val="00867852"/>
    <w:rsid w:val="00870143"/>
    <w:rsid w:val="0087017F"/>
    <w:rsid w:val="0087110C"/>
    <w:rsid w:val="008736AE"/>
    <w:rsid w:val="008745E2"/>
    <w:rsid w:val="00874AC3"/>
    <w:rsid w:val="00874AFC"/>
    <w:rsid w:val="008750BF"/>
    <w:rsid w:val="008757FC"/>
    <w:rsid w:val="00875C22"/>
    <w:rsid w:val="0087610C"/>
    <w:rsid w:val="008765D9"/>
    <w:rsid w:val="008765E7"/>
    <w:rsid w:val="00877277"/>
    <w:rsid w:val="00877511"/>
    <w:rsid w:val="00877D1A"/>
    <w:rsid w:val="008802DA"/>
    <w:rsid w:val="008810F3"/>
    <w:rsid w:val="00881C29"/>
    <w:rsid w:val="00882115"/>
    <w:rsid w:val="008822AD"/>
    <w:rsid w:val="00882740"/>
    <w:rsid w:val="008829C9"/>
    <w:rsid w:val="00882B75"/>
    <w:rsid w:val="00883D11"/>
    <w:rsid w:val="008854B9"/>
    <w:rsid w:val="00885E32"/>
    <w:rsid w:val="00886860"/>
    <w:rsid w:val="00887ABE"/>
    <w:rsid w:val="00887C86"/>
    <w:rsid w:val="00891838"/>
    <w:rsid w:val="00891FC0"/>
    <w:rsid w:val="00892EA3"/>
    <w:rsid w:val="008942A2"/>
    <w:rsid w:val="0089456F"/>
    <w:rsid w:val="00894B1E"/>
    <w:rsid w:val="00895814"/>
    <w:rsid w:val="00896343"/>
    <w:rsid w:val="00896C7A"/>
    <w:rsid w:val="00896E88"/>
    <w:rsid w:val="008970B2"/>
    <w:rsid w:val="008976F8"/>
    <w:rsid w:val="008A2220"/>
    <w:rsid w:val="008A2800"/>
    <w:rsid w:val="008A35D9"/>
    <w:rsid w:val="008A6E2B"/>
    <w:rsid w:val="008A72AA"/>
    <w:rsid w:val="008A72D2"/>
    <w:rsid w:val="008B065D"/>
    <w:rsid w:val="008B09FA"/>
    <w:rsid w:val="008B0DC3"/>
    <w:rsid w:val="008B14B8"/>
    <w:rsid w:val="008B1692"/>
    <w:rsid w:val="008B2358"/>
    <w:rsid w:val="008B3016"/>
    <w:rsid w:val="008B380F"/>
    <w:rsid w:val="008B51C3"/>
    <w:rsid w:val="008B6023"/>
    <w:rsid w:val="008C05E2"/>
    <w:rsid w:val="008C0E5A"/>
    <w:rsid w:val="008C1679"/>
    <w:rsid w:val="008C16CB"/>
    <w:rsid w:val="008C2C5C"/>
    <w:rsid w:val="008C377E"/>
    <w:rsid w:val="008D0101"/>
    <w:rsid w:val="008D11B5"/>
    <w:rsid w:val="008D1F56"/>
    <w:rsid w:val="008D3032"/>
    <w:rsid w:val="008D31EA"/>
    <w:rsid w:val="008D38F1"/>
    <w:rsid w:val="008D3E85"/>
    <w:rsid w:val="008D3EBC"/>
    <w:rsid w:val="008D57F8"/>
    <w:rsid w:val="008D6523"/>
    <w:rsid w:val="008D6B7F"/>
    <w:rsid w:val="008D6FFD"/>
    <w:rsid w:val="008E02E5"/>
    <w:rsid w:val="008E0875"/>
    <w:rsid w:val="008E091D"/>
    <w:rsid w:val="008E1029"/>
    <w:rsid w:val="008E191E"/>
    <w:rsid w:val="008E1CCB"/>
    <w:rsid w:val="008E5420"/>
    <w:rsid w:val="008E5826"/>
    <w:rsid w:val="008E5BFD"/>
    <w:rsid w:val="008E6866"/>
    <w:rsid w:val="008E797D"/>
    <w:rsid w:val="008E7A87"/>
    <w:rsid w:val="008F1B4F"/>
    <w:rsid w:val="008F450E"/>
    <w:rsid w:val="008F55A8"/>
    <w:rsid w:val="008F62E3"/>
    <w:rsid w:val="008F7174"/>
    <w:rsid w:val="009000AC"/>
    <w:rsid w:val="0090086B"/>
    <w:rsid w:val="009008C5"/>
    <w:rsid w:val="009015E2"/>
    <w:rsid w:val="0090219E"/>
    <w:rsid w:val="009045CB"/>
    <w:rsid w:val="00905834"/>
    <w:rsid w:val="009059FA"/>
    <w:rsid w:val="009077FB"/>
    <w:rsid w:val="00907B92"/>
    <w:rsid w:val="00910066"/>
    <w:rsid w:val="0091010E"/>
    <w:rsid w:val="00910F4A"/>
    <w:rsid w:val="00913954"/>
    <w:rsid w:val="00913A38"/>
    <w:rsid w:val="00915817"/>
    <w:rsid w:val="009169DC"/>
    <w:rsid w:val="00921759"/>
    <w:rsid w:val="009221EC"/>
    <w:rsid w:val="0092221B"/>
    <w:rsid w:val="00922495"/>
    <w:rsid w:val="009224E3"/>
    <w:rsid w:val="009228FD"/>
    <w:rsid w:val="009230EC"/>
    <w:rsid w:val="00924F29"/>
    <w:rsid w:val="00925227"/>
    <w:rsid w:val="0092539E"/>
    <w:rsid w:val="00925E25"/>
    <w:rsid w:val="009267A7"/>
    <w:rsid w:val="00926A74"/>
    <w:rsid w:val="00926B42"/>
    <w:rsid w:val="0092799E"/>
    <w:rsid w:val="00927B70"/>
    <w:rsid w:val="00930133"/>
    <w:rsid w:val="0093199C"/>
    <w:rsid w:val="009345C1"/>
    <w:rsid w:val="009345F3"/>
    <w:rsid w:val="00934EF4"/>
    <w:rsid w:val="00935D56"/>
    <w:rsid w:val="00936699"/>
    <w:rsid w:val="00936BB6"/>
    <w:rsid w:val="00940ABC"/>
    <w:rsid w:val="009415D0"/>
    <w:rsid w:val="00941AD4"/>
    <w:rsid w:val="00942548"/>
    <w:rsid w:val="00942D29"/>
    <w:rsid w:val="00943276"/>
    <w:rsid w:val="009448D7"/>
    <w:rsid w:val="00944B6E"/>
    <w:rsid w:val="00945E1F"/>
    <w:rsid w:val="00947011"/>
    <w:rsid w:val="009474EF"/>
    <w:rsid w:val="00950A06"/>
    <w:rsid w:val="0095154F"/>
    <w:rsid w:val="00952407"/>
    <w:rsid w:val="0095291A"/>
    <w:rsid w:val="009552DE"/>
    <w:rsid w:val="00955517"/>
    <w:rsid w:val="00955AF4"/>
    <w:rsid w:val="009565E5"/>
    <w:rsid w:val="009570A4"/>
    <w:rsid w:val="00957656"/>
    <w:rsid w:val="00960389"/>
    <w:rsid w:val="00960F3E"/>
    <w:rsid w:val="00961495"/>
    <w:rsid w:val="00961B6D"/>
    <w:rsid w:val="0096240A"/>
    <w:rsid w:val="009624B6"/>
    <w:rsid w:val="00962C17"/>
    <w:rsid w:val="00963913"/>
    <w:rsid w:val="0096425D"/>
    <w:rsid w:val="0096460C"/>
    <w:rsid w:val="00964C7E"/>
    <w:rsid w:val="009656DB"/>
    <w:rsid w:val="00965716"/>
    <w:rsid w:val="0096711D"/>
    <w:rsid w:val="00967CDF"/>
    <w:rsid w:val="009715D0"/>
    <w:rsid w:val="009717D0"/>
    <w:rsid w:val="00971E56"/>
    <w:rsid w:val="0097330A"/>
    <w:rsid w:val="00973870"/>
    <w:rsid w:val="00973E85"/>
    <w:rsid w:val="00974EA4"/>
    <w:rsid w:val="00975700"/>
    <w:rsid w:val="009760A5"/>
    <w:rsid w:val="009770D2"/>
    <w:rsid w:val="00977226"/>
    <w:rsid w:val="00980CEC"/>
    <w:rsid w:val="00980DE3"/>
    <w:rsid w:val="00982E98"/>
    <w:rsid w:val="0098357B"/>
    <w:rsid w:val="00983756"/>
    <w:rsid w:val="00983ED1"/>
    <w:rsid w:val="009841E3"/>
    <w:rsid w:val="009858A6"/>
    <w:rsid w:val="00985B41"/>
    <w:rsid w:val="00985E0D"/>
    <w:rsid w:val="00986736"/>
    <w:rsid w:val="00987A8A"/>
    <w:rsid w:val="00991118"/>
    <w:rsid w:val="0099160C"/>
    <w:rsid w:val="00991C2E"/>
    <w:rsid w:val="0099299F"/>
    <w:rsid w:val="00992C0B"/>
    <w:rsid w:val="00993379"/>
    <w:rsid w:val="00993A70"/>
    <w:rsid w:val="009940CD"/>
    <w:rsid w:val="009946BF"/>
    <w:rsid w:val="009961FF"/>
    <w:rsid w:val="00997538"/>
    <w:rsid w:val="009A0FAB"/>
    <w:rsid w:val="009A1A67"/>
    <w:rsid w:val="009A2314"/>
    <w:rsid w:val="009A2DAD"/>
    <w:rsid w:val="009A3F22"/>
    <w:rsid w:val="009A4246"/>
    <w:rsid w:val="009A55B4"/>
    <w:rsid w:val="009A6444"/>
    <w:rsid w:val="009A7378"/>
    <w:rsid w:val="009A79B7"/>
    <w:rsid w:val="009B1669"/>
    <w:rsid w:val="009B28B3"/>
    <w:rsid w:val="009B2E2D"/>
    <w:rsid w:val="009B321E"/>
    <w:rsid w:val="009B3A60"/>
    <w:rsid w:val="009B4824"/>
    <w:rsid w:val="009B51E0"/>
    <w:rsid w:val="009B5577"/>
    <w:rsid w:val="009B5F10"/>
    <w:rsid w:val="009B649F"/>
    <w:rsid w:val="009B6752"/>
    <w:rsid w:val="009C09C7"/>
    <w:rsid w:val="009C2F2D"/>
    <w:rsid w:val="009C3318"/>
    <w:rsid w:val="009C3AE2"/>
    <w:rsid w:val="009C44C0"/>
    <w:rsid w:val="009C48EE"/>
    <w:rsid w:val="009C4CD5"/>
    <w:rsid w:val="009C754E"/>
    <w:rsid w:val="009C7F44"/>
    <w:rsid w:val="009D3128"/>
    <w:rsid w:val="009D4454"/>
    <w:rsid w:val="009D48A2"/>
    <w:rsid w:val="009D5AEC"/>
    <w:rsid w:val="009D60DC"/>
    <w:rsid w:val="009D685C"/>
    <w:rsid w:val="009E0304"/>
    <w:rsid w:val="009E0A18"/>
    <w:rsid w:val="009E0C0D"/>
    <w:rsid w:val="009E1250"/>
    <w:rsid w:val="009E3A8E"/>
    <w:rsid w:val="009E42D9"/>
    <w:rsid w:val="009E45F4"/>
    <w:rsid w:val="009E5BDB"/>
    <w:rsid w:val="009E67C8"/>
    <w:rsid w:val="009E6909"/>
    <w:rsid w:val="009E77BC"/>
    <w:rsid w:val="009E7C61"/>
    <w:rsid w:val="009F00C5"/>
    <w:rsid w:val="009F0539"/>
    <w:rsid w:val="009F10F2"/>
    <w:rsid w:val="009F2493"/>
    <w:rsid w:val="009F26B9"/>
    <w:rsid w:val="009F4D26"/>
    <w:rsid w:val="009F53E5"/>
    <w:rsid w:val="009F62C6"/>
    <w:rsid w:val="009F631E"/>
    <w:rsid w:val="009F7454"/>
    <w:rsid w:val="009F7590"/>
    <w:rsid w:val="00A00A5B"/>
    <w:rsid w:val="00A00A92"/>
    <w:rsid w:val="00A01135"/>
    <w:rsid w:val="00A01CBF"/>
    <w:rsid w:val="00A01EEF"/>
    <w:rsid w:val="00A01F79"/>
    <w:rsid w:val="00A02ADD"/>
    <w:rsid w:val="00A042A0"/>
    <w:rsid w:val="00A05053"/>
    <w:rsid w:val="00A0608B"/>
    <w:rsid w:val="00A06DAA"/>
    <w:rsid w:val="00A06E3B"/>
    <w:rsid w:val="00A1023B"/>
    <w:rsid w:val="00A115F4"/>
    <w:rsid w:val="00A13CB4"/>
    <w:rsid w:val="00A149A2"/>
    <w:rsid w:val="00A156B8"/>
    <w:rsid w:val="00A15B33"/>
    <w:rsid w:val="00A15B60"/>
    <w:rsid w:val="00A15F34"/>
    <w:rsid w:val="00A16466"/>
    <w:rsid w:val="00A16EFF"/>
    <w:rsid w:val="00A1733C"/>
    <w:rsid w:val="00A20787"/>
    <w:rsid w:val="00A21F64"/>
    <w:rsid w:val="00A24E94"/>
    <w:rsid w:val="00A25BD8"/>
    <w:rsid w:val="00A26071"/>
    <w:rsid w:val="00A26534"/>
    <w:rsid w:val="00A26BEC"/>
    <w:rsid w:val="00A272D1"/>
    <w:rsid w:val="00A306D3"/>
    <w:rsid w:val="00A30CA2"/>
    <w:rsid w:val="00A311C6"/>
    <w:rsid w:val="00A3156B"/>
    <w:rsid w:val="00A31887"/>
    <w:rsid w:val="00A327C3"/>
    <w:rsid w:val="00A346E3"/>
    <w:rsid w:val="00A3718B"/>
    <w:rsid w:val="00A3732A"/>
    <w:rsid w:val="00A4073A"/>
    <w:rsid w:val="00A40BC3"/>
    <w:rsid w:val="00A41944"/>
    <w:rsid w:val="00A4271A"/>
    <w:rsid w:val="00A4314E"/>
    <w:rsid w:val="00A4499A"/>
    <w:rsid w:val="00A45EF6"/>
    <w:rsid w:val="00A4668A"/>
    <w:rsid w:val="00A470D0"/>
    <w:rsid w:val="00A5018E"/>
    <w:rsid w:val="00A50799"/>
    <w:rsid w:val="00A51437"/>
    <w:rsid w:val="00A523BD"/>
    <w:rsid w:val="00A53446"/>
    <w:rsid w:val="00A539AA"/>
    <w:rsid w:val="00A54C8E"/>
    <w:rsid w:val="00A557CB"/>
    <w:rsid w:val="00A608BD"/>
    <w:rsid w:val="00A60D1D"/>
    <w:rsid w:val="00A60F09"/>
    <w:rsid w:val="00A6132F"/>
    <w:rsid w:val="00A619A8"/>
    <w:rsid w:val="00A61AF7"/>
    <w:rsid w:val="00A621D5"/>
    <w:rsid w:val="00A62816"/>
    <w:rsid w:val="00A63212"/>
    <w:rsid w:val="00A65489"/>
    <w:rsid w:val="00A660C0"/>
    <w:rsid w:val="00A662CA"/>
    <w:rsid w:val="00A67CEE"/>
    <w:rsid w:val="00A67FBA"/>
    <w:rsid w:val="00A7020C"/>
    <w:rsid w:val="00A703E9"/>
    <w:rsid w:val="00A708D4"/>
    <w:rsid w:val="00A713BD"/>
    <w:rsid w:val="00A7149D"/>
    <w:rsid w:val="00A717FF"/>
    <w:rsid w:val="00A71BC4"/>
    <w:rsid w:val="00A722DA"/>
    <w:rsid w:val="00A725E2"/>
    <w:rsid w:val="00A736BF"/>
    <w:rsid w:val="00A7499C"/>
    <w:rsid w:val="00A7559C"/>
    <w:rsid w:val="00A75A01"/>
    <w:rsid w:val="00A76B1B"/>
    <w:rsid w:val="00A7735F"/>
    <w:rsid w:val="00A8052E"/>
    <w:rsid w:val="00A807CF"/>
    <w:rsid w:val="00A80D92"/>
    <w:rsid w:val="00A80E08"/>
    <w:rsid w:val="00A8162E"/>
    <w:rsid w:val="00A81AB2"/>
    <w:rsid w:val="00A82C1D"/>
    <w:rsid w:val="00A8488B"/>
    <w:rsid w:val="00A84DC9"/>
    <w:rsid w:val="00A84FD0"/>
    <w:rsid w:val="00A85CEB"/>
    <w:rsid w:val="00A86045"/>
    <w:rsid w:val="00A87194"/>
    <w:rsid w:val="00A9003E"/>
    <w:rsid w:val="00A90473"/>
    <w:rsid w:val="00A90A8D"/>
    <w:rsid w:val="00A90C6D"/>
    <w:rsid w:val="00A917E9"/>
    <w:rsid w:val="00A92192"/>
    <w:rsid w:val="00A92306"/>
    <w:rsid w:val="00A9373A"/>
    <w:rsid w:val="00A947AF"/>
    <w:rsid w:val="00A9498B"/>
    <w:rsid w:val="00A95636"/>
    <w:rsid w:val="00A95B96"/>
    <w:rsid w:val="00A9603F"/>
    <w:rsid w:val="00A96A59"/>
    <w:rsid w:val="00A96BD7"/>
    <w:rsid w:val="00A97EAA"/>
    <w:rsid w:val="00AA0A8B"/>
    <w:rsid w:val="00AA346F"/>
    <w:rsid w:val="00AA37B3"/>
    <w:rsid w:val="00AA3C48"/>
    <w:rsid w:val="00AA4225"/>
    <w:rsid w:val="00AA4309"/>
    <w:rsid w:val="00AA519E"/>
    <w:rsid w:val="00AA5B3B"/>
    <w:rsid w:val="00AA619B"/>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23"/>
    <w:rsid w:val="00AB7A09"/>
    <w:rsid w:val="00AC016B"/>
    <w:rsid w:val="00AC027E"/>
    <w:rsid w:val="00AC09A3"/>
    <w:rsid w:val="00AC0F3A"/>
    <w:rsid w:val="00AC1923"/>
    <w:rsid w:val="00AC27FF"/>
    <w:rsid w:val="00AC3621"/>
    <w:rsid w:val="00AC4707"/>
    <w:rsid w:val="00AC774D"/>
    <w:rsid w:val="00AC7AA0"/>
    <w:rsid w:val="00AD1804"/>
    <w:rsid w:val="00AD1825"/>
    <w:rsid w:val="00AD1C31"/>
    <w:rsid w:val="00AD35C4"/>
    <w:rsid w:val="00AD4166"/>
    <w:rsid w:val="00AD44D5"/>
    <w:rsid w:val="00AD47EB"/>
    <w:rsid w:val="00AD59E8"/>
    <w:rsid w:val="00AD6CBE"/>
    <w:rsid w:val="00AD75D3"/>
    <w:rsid w:val="00AE0532"/>
    <w:rsid w:val="00AE05E4"/>
    <w:rsid w:val="00AE0809"/>
    <w:rsid w:val="00AE0A07"/>
    <w:rsid w:val="00AE1903"/>
    <w:rsid w:val="00AE216D"/>
    <w:rsid w:val="00AE2F1E"/>
    <w:rsid w:val="00AE4432"/>
    <w:rsid w:val="00AE509A"/>
    <w:rsid w:val="00AE6472"/>
    <w:rsid w:val="00AE6A53"/>
    <w:rsid w:val="00AE6B4C"/>
    <w:rsid w:val="00AE7994"/>
    <w:rsid w:val="00AE7FEF"/>
    <w:rsid w:val="00AF0ABF"/>
    <w:rsid w:val="00AF0E23"/>
    <w:rsid w:val="00AF3E51"/>
    <w:rsid w:val="00AF4E22"/>
    <w:rsid w:val="00AF5198"/>
    <w:rsid w:val="00AF5654"/>
    <w:rsid w:val="00AF5731"/>
    <w:rsid w:val="00AF5A7D"/>
    <w:rsid w:val="00AF745E"/>
    <w:rsid w:val="00B008F4"/>
    <w:rsid w:val="00B0298F"/>
    <w:rsid w:val="00B040ED"/>
    <w:rsid w:val="00B04491"/>
    <w:rsid w:val="00B10110"/>
    <w:rsid w:val="00B109D4"/>
    <w:rsid w:val="00B1131C"/>
    <w:rsid w:val="00B12048"/>
    <w:rsid w:val="00B12060"/>
    <w:rsid w:val="00B1223F"/>
    <w:rsid w:val="00B12ACA"/>
    <w:rsid w:val="00B13093"/>
    <w:rsid w:val="00B13F21"/>
    <w:rsid w:val="00B14324"/>
    <w:rsid w:val="00B147BC"/>
    <w:rsid w:val="00B14CFC"/>
    <w:rsid w:val="00B15056"/>
    <w:rsid w:val="00B16C4D"/>
    <w:rsid w:val="00B1708A"/>
    <w:rsid w:val="00B1742F"/>
    <w:rsid w:val="00B17B1B"/>
    <w:rsid w:val="00B20105"/>
    <w:rsid w:val="00B20D80"/>
    <w:rsid w:val="00B215F9"/>
    <w:rsid w:val="00B21640"/>
    <w:rsid w:val="00B2170E"/>
    <w:rsid w:val="00B22B15"/>
    <w:rsid w:val="00B22E35"/>
    <w:rsid w:val="00B23B9F"/>
    <w:rsid w:val="00B23E22"/>
    <w:rsid w:val="00B24727"/>
    <w:rsid w:val="00B24A9D"/>
    <w:rsid w:val="00B26206"/>
    <w:rsid w:val="00B26466"/>
    <w:rsid w:val="00B267E2"/>
    <w:rsid w:val="00B26A1A"/>
    <w:rsid w:val="00B311D3"/>
    <w:rsid w:val="00B3167D"/>
    <w:rsid w:val="00B32A6F"/>
    <w:rsid w:val="00B33B83"/>
    <w:rsid w:val="00B34596"/>
    <w:rsid w:val="00B36209"/>
    <w:rsid w:val="00B365CE"/>
    <w:rsid w:val="00B37D0A"/>
    <w:rsid w:val="00B37D7A"/>
    <w:rsid w:val="00B409BC"/>
    <w:rsid w:val="00B40B45"/>
    <w:rsid w:val="00B4129E"/>
    <w:rsid w:val="00B41991"/>
    <w:rsid w:val="00B41D6C"/>
    <w:rsid w:val="00B41E5B"/>
    <w:rsid w:val="00B422E2"/>
    <w:rsid w:val="00B42569"/>
    <w:rsid w:val="00B42AFD"/>
    <w:rsid w:val="00B430B6"/>
    <w:rsid w:val="00B433F1"/>
    <w:rsid w:val="00B43454"/>
    <w:rsid w:val="00B437C7"/>
    <w:rsid w:val="00B4391D"/>
    <w:rsid w:val="00B43BBB"/>
    <w:rsid w:val="00B44F0C"/>
    <w:rsid w:val="00B45315"/>
    <w:rsid w:val="00B453C6"/>
    <w:rsid w:val="00B4585B"/>
    <w:rsid w:val="00B46974"/>
    <w:rsid w:val="00B501D2"/>
    <w:rsid w:val="00B51127"/>
    <w:rsid w:val="00B53226"/>
    <w:rsid w:val="00B55ABB"/>
    <w:rsid w:val="00B562CF"/>
    <w:rsid w:val="00B57090"/>
    <w:rsid w:val="00B573C6"/>
    <w:rsid w:val="00B57B4B"/>
    <w:rsid w:val="00B60E2F"/>
    <w:rsid w:val="00B61451"/>
    <w:rsid w:val="00B614FE"/>
    <w:rsid w:val="00B62311"/>
    <w:rsid w:val="00B631D0"/>
    <w:rsid w:val="00B634CE"/>
    <w:rsid w:val="00B635D2"/>
    <w:rsid w:val="00B6416F"/>
    <w:rsid w:val="00B64C91"/>
    <w:rsid w:val="00B65EA0"/>
    <w:rsid w:val="00B66F8B"/>
    <w:rsid w:val="00B674BB"/>
    <w:rsid w:val="00B67B6E"/>
    <w:rsid w:val="00B71BCB"/>
    <w:rsid w:val="00B71C9B"/>
    <w:rsid w:val="00B726A4"/>
    <w:rsid w:val="00B7353A"/>
    <w:rsid w:val="00B73CA4"/>
    <w:rsid w:val="00B73D2E"/>
    <w:rsid w:val="00B74A11"/>
    <w:rsid w:val="00B74EBF"/>
    <w:rsid w:val="00B75765"/>
    <w:rsid w:val="00B7578F"/>
    <w:rsid w:val="00B757EF"/>
    <w:rsid w:val="00B7583B"/>
    <w:rsid w:val="00B75A49"/>
    <w:rsid w:val="00B761EB"/>
    <w:rsid w:val="00B774B1"/>
    <w:rsid w:val="00B77EEB"/>
    <w:rsid w:val="00B80A8B"/>
    <w:rsid w:val="00B80C64"/>
    <w:rsid w:val="00B8319E"/>
    <w:rsid w:val="00B8348E"/>
    <w:rsid w:val="00B83B1F"/>
    <w:rsid w:val="00B84D57"/>
    <w:rsid w:val="00B85072"/>
    <w:rsid w:val="00B85439"/>
    <w:rsid w:val="00B85E2E"/>
    <w:rsid w:val="00B86B72"/>
    <w:rsid w:val="00B86B8C"/>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CBC"/>
    <w:rsid w:val="00BA2470"/>
    <w:rsid w:val="00BA2D67"/>
    <w:rsid w:val="00BA393A"/>
    <w:rsid w:val="00BA4509"/>
    <w:rsid w:val="00BA5364"/>
    <w:rsid w:val="00BA5B9A"/>
    <w:rsid w:val="00BA6F33"/>
    <w:rsid w:val="00BA78E8"/>
    <w:rsid w:val="00BA799E"/>
    <w:rsid w:val="00BA7A83"/>
    <w:rsid w:val="00BB1373"/>
    <w:rsid w:val="00BB2627"/>
    <w:rsid w:val="00BB3ADC"/>
    <w:rsid w:val="00BB3F26"/>
    <w:rsid w:val="00BB4693"/>
    <w:rsid w:val="00BB6143"/>
    <w:rsid w:val="00BB69EE"/>
    <w:rsid w:val="00BB74A0"/>
    <w:rsid w:val="00BB79B4"/>
    <w:rsid w:val="00BB7C2A"/>
    <w:rsid w:val="00BC071A"/>
    <w:rsid w:val="00BC109F"/>
    <w:rsid w:val="00BC3A48"/>
    <w:rsid w:val="00BC3A63"/>
    <w:rsid w:val="00BC4002"/>
    <w:rsid w:val="00BC4220"/>
    <w:rsid w:val="00BC42F8"/>
    <w:rsid w:val="00BC5005"/>
    <w:rsid w:val="00BC5087"/>
    <w:rsid w:val="00BC68AC"/>
    <w:rsid w:val="00BC6D33"/>
    <w:rsid w:val="00BD0C46"/>
    <w:rsid w:val="00BD0F1D"/>
    <w:rsid w:val="00BD1784"/>
    <w:rsid w:val="00BD254C"/>
    <w:rsid w:val="00BD2B3B"/>
    <w:rsid w:val="00BD2B99"/>
    <w:rsid w:val="00BD3C56"/>
    <w:rsid w:val="00BD4E5D"/>
    <w:rsid w:val="00BE061F"/>
    <w:rsid w:val="00BE0977"/>
    <w:rsid w:val="00BE0C26"/>
    <w:rsid w:val="00BE0D71"/>
    <w:rsid w:val="00BE213D"/>
    <w:rsid w:val="00BE2690"/>
    <w:rsid w:val="00BE336C"/>
    <w:rsid w:val="00BE3A3D"/>
    <w:rsid w:val="00BE46C1"/>
    <w:rsid w:val="00BE5425"/>
    <w:rsid w:val="00BE6CE1"/>
    <w:rsid w:val="00BE6E67"/>
    <w:rsid w:val="00BF0D45"/>
    <w:rsid w:val="00BF2623"/>
    <w:rsid w:val="00BF2790"/>
    <w:rsid w:val="00BF28E2"/>
    <w:rsid w:val="00BF29D3"/>
    <w:rsid w:val="00BF3102"/>
    <w:rsid w:val="00BF3289"/>
    <w:rsid w:val="00BF3EC0"/>
    <w:rsid w:val="00BF3F3C"/>
    <w:rsid w:val="00BF4A90"/>
    <w:rsid w:val="00BF4F8F"/>
    <w:rsid w:val="00BF5073"/>
    <w:rsid w:val="00BF5F77"/>
    <w:rsid w:val="00BF65F8"/>
    <w:rsid w:val="00BF68C0"/>
    <w:rsid w:val="00BF6D93"/>
    <w:rsid w:val="00BF6E3D"/>
    <w:rsid w:val="00C01021"/>
    <w:rsid w:val="00C01241"/>
    <w:rsid w:val="00C01CA3"/>
    <w:rsid w:val="00C01EE6"/>
    <w:rsid w:val="00C02622"/>
    <w:rsid w:val="00C02D55"/>
    <w:rsid w:val="00C04397"/>
    <w:rsid w:val="00C043F9"/>
    <w:rsid w:val="00C04418"/>
    <w:rsid w:val="00C04988"/>
    <w:rsid w:val="00C053DF"/>
    <w:rsid w:val="00C05944"/>
    <w:rsid w:val="00C05BD8"/>
    <w:rsid w:val="00C061BA"/>
    <w:rsid w:val="00C061E6"/>
    <w:rsid w:val="00C06CA0"/>
    <w:rsid w:val="00C076C5"/>
    <w:rsid w:val="00C07C1B"/>
    <w:rsid w:val="00C10A67"/>
    <w:rsid w:val="00C10EC1"/>
    <w:rsid w:val="00C10FFE"/>
    <w:rsid w:val="00C115BE"/>
    <w:rsid w:val="00C11840"/>
    <w:rsid w:val="00C12489"/>
    <w:rsid w:val="00C124A1"/>
    <w:rsid w:val="00C13632"/>
    <w:rsid w:val="00C14114"/>
    <w:rsid w:val="00C14911"/>
    <w:rsid w:val="00C153C0"/>
    <w:rsid w:val="00C1559A"/>
    <w:rsid w:val="00C157F5"/>
    <w:rsid w:val="00C15C07"/>
    <w:rsid w:val="00C2013D"/>
    <w:rsid w:val="00C208C4"/>
    <w:rsid w:val="00C20A10"/>
    <w:rsid w:val="00C21488"/>
    <w:rsid w:val="00C22F5C"/>
    <w:rsid w:val="00C22FC1"/>
    <w:rsid w:val="00C2334E"/>
    <w:rsid w:val="00C24FEB"/>
    <w:rsid w:val="00C252C7"/>
    <w:rsid w:val="00C27458"/>
    <w:rsid w:val="00C27E4E"/>
    <w:rsid w:val="00C3037B"/>
    <w:rsid w:val="00C30E89"/>
    <w:rsid w:val="00C316C5"/>
    <w:rsid w:val="00C32666"/>
    <w:rsid w:val="00C33E56"/>
    <w:rsid w:val="00C35AB2"/>
    <w:rsid w:val="00C36DC9"/>
    <w:rsid w:val="00C41B05"/>
    <w:rsid w:val="00C42445"/>
    <w:rsid w:val="00C42676"/>
    <w:rsid w:val="00C45972"/>
    <w:rsid w:val="00C45DCF"/>
    <w:rsid w:val="00C463D5"/>
    <w:rsid w:val="00C51084"/>
    <w:rsid w:val="00C51C14"/>
    <w:rsid w:val="00C52784"/>
    <w:rsid w:val="00C52DAC"/>
    <w:rsid w:val="00C52ED6"/>
    <w:rsid w:val="00C53117"/>
    <w:rsid w:val="00C53F0F"/>
    <w:rsid w:val="00C55175"/>
    <w:rsid w:val="00C555B3"/>
    <w:rsid w:val="00C555C1"/>
    <w:rsid w:val="00C55E23"/>
    <w:rsid w:val="00C56E2E"/>
    <w:rsid w:val="00C6070A"/>
    <w:rsid w:val="00C609E9"/>
    <w:rsid w:val="00C60F7A"/>
    <w:rsid w:val="00C60F88"/>
    <w:rsid w:val="00C6262D"/>
    <w:rsid w:val="00C638BB"/>
    <w:rsid w:val="00C64D39"/>
    <w:rsid w:val="00C65E49"/>
    <w:rsid w:val="00C66610"/>
    <w:rsid w:val="00C67453"/>
    <w:rsid w:val="00C70318"/>
    <w:rsid w:val="00C70D92"/>
    <w:rsid w:val="00C71910"/>
    <w:rsid w:val="00C73EE6"/>
    <w:rsid w:val="00C765F9"/>
    <w:rsid w:val="00C77262"/>
    <w:rsid w:val="00C77D2F"/>
    <w:rsid w:val="00C8001F"/>
    <w:rsid w:val="00C81E31"/>
    <w:rsid w:val="00C82156"/>
    <w:rsid w:val="00C8663B"/>
    <w:rsid w:val="00C909C8"/>
    <w:rsid w:val="00C90BDD"/>
    <w:rsid w:val="00C9222E"/>
    <w:rsid w:val="00C937FF"/>
    <w:rsid w:val="00C95506"/>
    <w:rsid w:val="00C96065"/>
    <w:rsid w:val="00C96D93"/>
    <w:rsid w:val="00C97344"/>
    <w:rsid w:val="00C973FC"/>
    <w:rsid w:val="00CA073C"/>
    <w:rsid w:val="00CA1094"/>
    <w:rsid w:val="00CA1452"/>
    <w:rsid w:val="00CA1E3C"/>
    <w:rsid w:val="00CA20EE"/>
    <w:rsid w:val="00CA2738"/>
    <w:rsid w:val="00CA2803"/>
    <w:rsid w:val="00CA47BE"/>
    <w:rsid w:val="00CA50F5"/>
    <w:rsid w:val="00CA6257"/>
    <w:rsid w:val="00CA70F3"/>
    <w:rsid w:val="00CA7E7D"/>
    <w:rsid w:val="00CB08C9"/>
    <w:rsid w:val="00CB19EB"/>
    <w:rsid w:val="00CB1BEF"/>
    <w:rsid w:val="00CB1CBD"/>
    <w:rsid w:val="00CB20E5"/>
    <w:rsid w:val="00CB2E27"/>
    <w:rsid w:val="00CB3657"/>
    <w:rsid w:val="00CB5072"/>
    <w:rsid w:val="00CB53A2"/>
    <w:rsid w:val="00CB5E9A"/>
    <w:rsid w:val="00CB64BB"/>
    <w:rsid w:val="00CC112C"/>
    <w:rsid w:val="00CC1440"/>
    <w:rsid w:val="00CC16DA"/>
    <w:rsid w:val="00CC3F01"/>
    <w:rsid w:val="00CC4684"/>
    <w:rsid w:val="00CC4E1C"/>
    <w:rsid w:val="00CC4F42"/>
    <w:rsid w:val="00CC54CE"/>
    <w:rsid w:val="00CC56BA"/>
    <w:rsid w:val="00CC589E"/>
    <w:rsid w:val="00CC58A0"/>
    <w:rsid w:val="00CC5CEE"/>
    <w:rsid w:val="00CC620B"/>
    <w:rsid w:val="00CC648B"/>
    <w:rsid w:val="00CC7DF5"/>
    <w:rsid w:val="00CD0E19"/>
    <w:rsid w:val="00CD11E2"/>
    <w:rsid w:val="00CD1521"/>
    <w:rsid w:val="00CD2750"/>
    <w:rsid w:val="00CD2798"/>
    <w:rsid w:val="00CD2E2F"/>
    <w:rsid w:val="00CD364B"/>
    <w:rsid w:val="00CD3DB8"/>
    <w:rsid w:val="00CD4A5D"/>
    <w:rsid w:val="00CD54F1"/>
    <w:rsid w:val="00CD676F"/>
    <w:rsid w:val="00CD6AA1"/>
    <w:rsid w:val="00CD6E99"/>
    <w:rsid w:val="00CD6F90"/>
    <w:rsid w:val="00CD7FFA"/>
    <w:rsid w:val="00CE0BC5"/>
    <w:rsid w:val="00CE2FC3"/>
    <w:rsid w:val="00CE30C0"/>
    <w:rsid w:val="00CE4403"/>
    <w:rsid w:val="00CE4A17"/>
    <w:rsid w:val="00CE4AA9"/>
    <w:rsid w:val="00CE63BF"/>
    <w:rsid w:val="00CE704D"/>
    <w:rsid w:val="00CE7BC4"/>
    <w:rsid w:val="00CE7CB5"/>
    <w:rsid w:val="00CF0584"/>
    <w:rsid w:val="00CF36CF"/>
    <w:rsid w:val="00CF4621"/>
    <w:rsid w:val="00CF6AEB"/>
    <w:rsid w:val="00CF6E90"/>
    <w:rsid w:val="00CF7062"/>
    <w:rsid w:val="00CF71D3"/>
    <w:rsid w:val="00CF7932"/>
    <w:rsid w:val="00CF79F3"/>
    <w:rsid w:val="00CF7A12"/>
    <w:rsid w:val="00D012AA"/>
    <w:rsid w:val="00D01733"/>
    <w:rsid w:val="00D05A3A"/>
    <w:rsid w:val="00D06260"/>
    <w:rsid w:val="00D07E1C"/>
    <w:rsid w:val="00D1020B"/>
    <w:rsid w:val="00D10E6C"/>
    <w:rsid w:val="00D126F1"/>
    <w:rsid w:val="00D14EBD"/>
    <w:rsid w:val="00D155D2"/>
    <w:rsid w:val="00D171A7"/>
    <w:rsid w:val="00D171B9"/>
    <w:rsid w:val="00D17DEB"/>
    <w:rsid w:val="00D20723"/>
    <w:rsid w:val="00D2093E"/>
    <w:rsid w:val="00D22E0B"/>
    <w:rsid w:val="00D2418B"/>
    <w:rsid w:val="00D252FC"/>
    <w:rsid w:val="00D25D2B"/>
    <w:rsid w:val="00D26F87"/>
    <w:rsid w:val="00D27A73"/>
    <w:rsid w:val="00D27FE4"/>
    <w:rsid w:val="00D308FE"/>
    <w:rsid w:val="00D30D97"/>
    <w:rsid w:val="00D3282E"/>
    <w:rsid w:val="00D3415E"/>
    <w:rsid w:val="00D34A24"/>
    <w:rsid w:val="00D363CB"/>
    <w:rsid w:val="00D37E7F"/>
    <w:rsid w:val="00D400BE"/>
    <w:rsid w:val="00D40252"/>
    <w:rsid w:val="00D402EE"/>
    <w:rsid w:val="00D41DCD"/>
    <w:rsid w:val="00D41E7B"/>
    <w:rsid w:val="00D4220E"/>
    <w:rsid w:val="00D42DC5"/>
    <w:rsid w:val="00D42E7E"/>
    <w:rsid w:val="00D43306"/>
    <w:rsid w:val="00D4417B"/>
    <w:rsid w:val="00D44F5E"/>
    <w:rsid w:val="00D45B3C"/>
    <w:rsid w:val="00D476B8"/>
    <w:rsid w:val="00D4799B"/>
    <w:rsid w:val="00D47ABD"/>
    <w:rsid w:val="00D50287"/>
    <w:rsid w:val="00D50B0C"/>
    <w:rsid w:val="00D516D7"/>
    <w:rsid w:val="00D51B51"/>
    <w:rsid w:val="00D52595"/>
    <w:rsid w:val="00D52868"/>
    <w:rsid w:val="00D52A41"/>
    <w:rsid w:val="00D53B53"/>
    <w:rsid w:val="00D54CF3"/>
    <w:rsid w:val="00D54DF1"/>
    <w:rsid w:val="00D54E12"/>
    <w:rsid w:val="00D55417"/>
    <w:rsid w:val="00D57710"/>
    <w:rsid w:val="00D60D35"/>
    <w:rsid w:val="00D60F30"/>
    <w:rsid w:val="00D616DA"/>
    <w:rsid w:val="00D61821"/>
    <w:rsid w:val="00D624F2"/>
    <w:rsid w:val="00D629C5"/>
    <w:rsid w:val="00D62CDF"/>
    <w:rsid w:val="00D64287"/>
    <w:rsid w:val="00D64BBE"/>
    <w:rsid w:val="00D64BF6"/>
    <w:rsid w:val="00D65EF8"/>
    <w:rsid w:val="00D65F79"/>
    <w:rsid w:val="00D6689A"/>
    <w:rsid w:val="00D66BD1"/>
    <w:rsid w:val="00D67026"/>
    <w:rsid w:val="00D67D79"/>
    <w:rsid w:val="00D67E29"/>
    <w:rsid w:val="00D7067F"/>
    <w:rsid w:val="00D706D9"/>
    <w:rsid w:val="00D70D1F"/>
    <w:rsid w:val="00D70FBD"/>
    <w:rsid w:val="00D735D0"/>
    <w:rsid w:val="00D739F6"/>
    <w:rsid w:val="00D73A30"/>
    <w:rsid w:val="00D743E1"/>
    <w:rsid w:val="00D7478C"/>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7794"/>
    <w:rsid w:val="00D9026E"/>
    <w:rsid w:val="00D91245"/>
    <w:rsid w:val="00D91345"/>
    <w:rsid w:val="00D91903"/>
    <w:rsid w:val="00D91D60"/>
    <w:rsid w:val="00D92794"/>
    <w:rsid w:val="00D92F98"/>
    <w:rsid w:val="00D92FD1"/>
    <w:rsid w:val="00D934D9"/>
    <w:rsid w:val="00D9365A"/>
    <w:rsid w:val="00D93B9F"/>
    <w:rsid w:val="00D942C2"/>
    <w:rsid w:val="00D945C8"/>
    <w:rsid w:val="00D94D6D"/>
    <w:rsid w:val="00D94D6E"/>
    <w:rsid w:val="00D961A7"/>
    <w:rsid w:val="00D963B6"/>
    <w:rsid w:val="00D96E83"/>
    <w:rsid w:val="00D97921"/>
    <w:rsid w:val="00D97E52"/>
    <w:rsid w:val="00DA14C6"/>
    <w:rsid w:val="00DA1E69"/>
    <w:rsid w:val="00DA2EBB"/>
    <w:rsid w:val="00DA34CC"/>
    <w:rsid w:val="00DA45E6"/>
    <w:rsid w:val="00DA481D"/>
    <w:rsid w:val="00DA4BC1"/>
    <w:rsid w:val="00DA50EF"/>
    <w:rsid w:val="00DA5857"/>
    <w:rsid w:val="00DA69BA"/>
    <w:rsid w:val="00DA7CE3"/>
    <w:rsid w:val="00DB03A6"/>
    <w:rsid w:val="00DB094C"/>
    <w:rsid w:val="00DB141D"/>
    <w:rsid w:val="00DB3008"/>
    <w:rsid w:val="00DB3712"/>
    <w:rsid w:val="00DB5648"/>
    <w:rsid w:val="00DB57CE"/>
    <w:rsid w:val="00DC00C7"/>
    <w:rsid w:val="00DC036B"/>
    <w:rsid w:val="00DC0960"/>
    <w:rsid w:val="00DC1295"/>
    <w:rsid w:val="00DC3DF3"/>
    <w:rsid w:val="00DC4224"/>
    <w:rsid w:val="00DC577D"/>
    <w:rsid w:val="00DC5C6B"/>
    <w:rsid w:val="00DC699D"/>
    <w:rsid w:val="00DC7B37"/>
    <w:rsid w:val="00DD0D89"/>
    <w:rsid w:val="00DD13A8"/>
    <w:rsid w:val="00DD17C5"/>
    <w:rsid w:val="00DD213E"/>
    <w:rsid w:val="00DD2210"/>
    <w:rsid w:val="00DD2717"/>
    <w:rsid w:val="00DD2CB4"/>
    <w:rsid w:val="00DD2E0C"/>
    <w:rsid w:val="00DD2E67"/>
    <w:rsid w:val="00DD46AC"/>
    <w:rsid w:val="00DD5022"/>
    <w:rsid w:val="00DD5FBD"/>
    <w:rsid w:val="00DD6023"/>
    <w:rsid w:val="00DD669F"/>
    <w:rsid w:val="00DD6F3F"/>
    <w:rsid w:val="00DD7851"/>
    <w:rsid w:val="00DD7981"/>
    <w:rsid w:val="00DE0F5E"/>
    <w:rsid w:val="00DE2457"/>
    <w:rsid w:val="00DE2BAE"/>
    <w:rsid w:val="00DE3117"/>
    <w:rsid w:val="00DE35A2"/>
    <w:rsid w:val="00DE3715"/>
    <w:rsid w:val="00DE3EC6"/>
    <w:rsid w:val="00DE414E"/>
    <w:rsid w:val="00DE4F49"/>
    <w:rsid w:val="00DE578A"/>
    <w:rsid w:val="00DE60DA"/>
    <w:rsid w:val="00DE79EB"/>
    <w:rsid w:val="00DF0854"/>
    <w:rsid w:val="00DF0C5E"/>
    <w:rsid w:val="00DF0D0C"/>
    <w:rsid w:val="00DF1328"/>
    <w:rsid w:val="00DF1C72"/>
    <w:rsid w:val="00DF1FDF"/>
    <w:rsid w:val="00DF2425"/>
    <w:rsid w:val="00DF358F"/>
    <w:rsid w:val="00DF3AFF"/>
    <w:rsid w:val="00DF4554"/>
    <w:rsid w:val="00DF5F3F"/>
    <w:rsid w:val="00DF7318"/>
    <w:rsid w:val="00DF7773"/>
    <w:rsid w:val="00DF7B0C"/>
    <w:rsid w:val="00E013D9"/>
    <w:rsid w:val="00E0206F"/>
    <w:rsid w:val="00E02E2A"/>
    <w:rsid w:val="00E032FE"/>
    <w:rsid w:val="00E04B16"/>
    <w:rsid w:val="00E05391"/>
    <w:rsid w:val="00E060D3"/>
    <w:rsid w:val="00E100FC"/>
    <w:rsid w:val="00E10FEF"/>
    <w:rsid w:val="00E12830"/>
    <w:rsid w:val="00E12BF5"/>
    <w:rsid w:val="00E12DBC"/>
    <w:rsid w:val="00E136AE"/>
    <w:rsid w:val="00E144D5"/>
    <w:rsid w:val="00E1476A"/>
    <w:rsid w:val="00E14EA0"/>
    <w:rsid w:val="00E14EB9"/>
    <w:rsid w:val="00E154CD"/>
    <w:rsid w:val="00E16B22"/>
    <w:rsid w:val="00E172E5"/>
    <w:rsid w:val="00E2089D"/>
    <w:rsid w:val="00E21F13"/>
    <w:rsid w:val="00E220F8"/>
    <w:rsid w:val="00E221D7"/>
    <w:rsid w:val="00E2564F"/>
    <w:rsid w:val="00E2631A"/>
    <w:rsid w:val="00E26CE8"/>
    <w:rsid w:val="00E271F1"/>
    <w:rsid w:val="00E275E4"/>
    <w:rsid w:val="00E30443"/>
    <w:rsid w:val="00E305B9"/>
    <w:rsid w:val="00E30ACD"/>
    <w:rsid w:val="00E31130"/>
    <w:rsid w:val="00E31170"/>
    <w:rsid w:val="00E32D91"/>
    <w:rsid w:val="00E33530"/>
    <w:rsid w:val="00E34D4F"/>
    <w:rsid w:val="00E35318"/>
    <w:rsid w:val="00E363FA"/>
    <w:rsid w:val="00E36645"/>
    <w:rsid w:val="00E377DD"/>
    <w:rsid w:val="00E37E9C"/>
    <w:rsid w:val="00E40BF1"/>
    <w:rsid w:val="00E4139E"/>
    <w:rsid w:val="00E420DB"/>
    <w:rsid w:val="00E42368"/>
    <w:rsid w:val="00E4251A"/>
    <w:rsid w:val="00E42C81"/>
    <w:rsid w:val="00E435AB"/>
    <w:rsid w:val="00E44207"/>
    <w:rsid w:val="00E4693E"/>
    <w:rsid w:val="00E4708E"/>
    <w:rsid w:val="00E471D7"/>
    <w:rsid w:val="00E47AB0"/>
    <w:rsid w:val="00E50B33"/>
    <w:rsid w:val="00E5153D"/>
    <w:rsid w:val="00E51C26"/>
    <w:rsid w:val="00E5260E"/>
    <w:rsid w:val="00E53B3E"/>
    <w:rsid w:val="00E53DDE"/>
    <w:rsid w:val="00E5467C"/>
    <w:rsid w:val="00E5540D"/>
    <w:rsid w:val="00E57094"/>
    <w:rsid w:val="00E6018A"/>
    <w:rsid w:val="00E602D8"/>
    <w:rsid w:val="00E60D18"/>
    <w:rsid w:val="00E61097"/>
    <w:rsid w:val="00E61952"/>
    <w:rsid w:val="00E63D0F"/>
    <w:rsid w:val="00E63E45"/>
    <w:rsid w:val="00E6446C"/>
    <w:rsid w:val="00E644F7"/>
    <w:rsid w:val="00E64ACA"/>
    <w:rsid w:val="00E66F66"/>
    <w:rsid w:val="00E67719"/>
    <w:rsid w:val="00E700E9"/>
    <w:rsid w:val="00E70333"/>
    <w:rsid w:val="00E70C15"/>
    <w:rsid w:val="00E71501"/>
    <w:rsid w:val="00E715D8"/>
    <w:rsid w:val="00E71D35"/>
    <w:rsid w:val="00E72BCD"/>
    <w:rsid w:val="00E742DA"/>
    <w:rsid w:val="00E7599F"/>
    <w:rsid w:val="00E76F8B"/>
    <w:rsid w:val="00E77529"/>
    <w:rsid w:val="00E8056F"/>
    <w:rsid w:val="00E821D1"/>
    <w:rsid w:val="00E82C00"/>
    <w:rsid w:val="00E837CE"/>
    <w:rsid w:val="00E83D85"/>
    <w:rsid w:val="00E856C4"/>
    <w:rsid w:val="00E86882"/>
    <w:rsid w:val="00E908A0"/>
    <w:rsid w:val="00E90ECD"/>
    <w:rsid w:val="00E91658"/>
    <w:rsid w:val="00E93858"/>
    <w:rsid w:val="00E93DFA"/>
    <w:rsid w:val="00E94359"/>
    <w:rsid w:val="00E9441A"/>
    <w:rsid w:val="00E94878"/>
    <w:rsid w:val="00E94FB3"/>
    <w:rsid w:val="00EA29F2"/>
    <w:rsid w:val="00EA3419"/>
    <w:rsid w:val="00EA3EE3"/>
    <w:rsid w:val="00EA3F89"/>
    <w:rsid w:val="00EA5809"/>
    <w:rsid w:val="00EA58DE"/>
    <w:rsid w:val="00EA6542"/>
    <w:rsid w:val="00EA6DDC"/>
    <w:rsid w:val="00EA71A6"/>
    <w:rsid w:val="00EA7D25"/>
    <w:rsid w:val="00EB026D"/>
    <w:rsid w:val="00EB0B66"/>
    <w:rsid w:val="00EB2A72"/>
    <w:rsid w:val="00EB5742"/>
    <w:rsid w:val="00EB5859"/>
    <w:rsid w:val="00EB6074"/>
    <w:rsid w:val="00EB66E8"/>
    <w:rsid w:val="00EB723C"/>
    <w:rsid w:val="00EC0262"/>
    <w:rsid w:val="00EC136F"/>
    <w:rsid w:val="00EC223E"/>
    <w:rsid w:val="00EC2D03"/>
    <w:rsid w:val="00EC32FA"/>
    <w:rsid w:val="00EC460D"/>
    <w:rsid w:val="00EC5141"/>
    <w:rsid w:val="00EC60AF"/>
    <w:rsid w:val="00EC6726"/>
    <w:rsid w:val="00EC76C7"/>
    <w:rsid w:val="00EC7F39"/>
    <w:rsid w:val="00ED0959"/>
    <w:rsid w:val="00ED1674"/>
    <w:rsid w:val="00ED1C1D"/>
    <w:rsid w:val="00ED2386"/>
    <w:rsid w:val="00ED28F0"/>
    <w:rsid w:val="00ED47B7"/>
    <w:rsid w:val="00ED47D0"/>
    <w:rsid w:val="00ED538B"/>
    <w:rsid w:val="00ED56EA"/>
    <w:rsid w:val="00ED75AD"/>
    <w:rsid w:val="00EE0DAE"/>
    <w:rsid w:val="00EE158F"/>
    <w:rsid w:val="00EE2384"/>
    <w:rsid w:val="00EE2CAA"/>
    <w:rsid w:val="00EE3FBC"/>
    <w:rsid w:val="00EE5259"/>
    <w:rsid w:val="00EE58EE"/>
    <w:rsid w:val="00EE5A33"/>
    <w:rsid w:val="00EE5E01"/>
    <w:rsid w:val="00EE6490"/>
    <w:rsid w:val="00EF0C3E"/>
    <w:rsid w:val="00EF10F3"/>
    <w:rsid w:val="00EF155B"/>
    <w:rsid w:val="00EF1DF1"/>
    <w:rsid w:val="00EF51CF"/>
    <w:rsid w:val="00EF5380"/>
    <w:rsid w:val="00EF55C2"/>
    <w:rsid w:val="00EF7624"/>
    <w:rsid w:val="00EF7E35"/>
    <w:rsid w:val="00EF7E91"/>
    <w:rsid w:val="00F00734"/>
    <w:rsid w:val="00F023DB"/>
    <w:rsid w:val="00F03028"/>
    <w:rsid w:val="00F034CA"/>
    <w:rsid w:val="00F04917"/>
    <w:rsid w:val="00F04A7B"/>
    <w:rsid w:val="00F04CC6"/>
    <w:rsid w:val="00F05FD0"/>
    <w:rsid w:val="00F07AE8"/>
    <w:rsid w:val="00F10AE0"/>
    <w:rsid w:val="00F10F7A"/>
    <w:rsid w:val="00F11600"/>
    <w:rsid w:val="00F117E0"/>
    <w:rsid w:val="00F11C61"/>
    <w:rsid w:val="00F12148"/>
    <w:rsid w:val="00F12666"/>
    <w:rsid w:val="00F12683"/>
    <w:rsid w:val="00F12C29"/>
    <w:rsid w:val="00F15443"/>
    <w:rsid w:val="00F15B07"/>
    <w:rsid w:val="00F175DD"/>
    <w:rsid w:val="00F17F05"/>
    <w:rsid w:val="00F20192"/>
    <w:rsid w:val="00F204C7"/>
    <w:rsid w:val="00F21B7D"/>
    <w:rsid w:val="00F21BDA"/>
    <w:rsid w:val="00F22A19"/>
    <w:rsid w:val="00F22B59"/>
    <w:rsid w:val="00F23664"/>
    <w:rsid w:val="00F249F1"/>
    <w:rsid w:val="00F24DCD"/>
    <w:rsid w:val="00F252C3"/>
    <w:rsid w:val="00F25C7E"/>
    <w:rsid w:val="00F263ED"/>
    <w:rsid w:val="00F263FB"/>
    <w:rsid w:val="00F26969"/>
    <w:rsid w:val="00F26BFF"/>
    <w:rsid w:val="00F274AD"/>
    <w:rsid w:val="00F30154"/>
    <w:rsid w:val="00F30CF9"/>
    <w:rsid w:val="00F3179B"/>
    <w:rsid w:val="00F31CDF"/>
    <w:rsid w:val="00F329FA"/>
    <w:rsid w:val="00F32FD3"/>
    <w:rsid w:val="00F335FB"/>
    <w:rsid w:val="00F34A61"/>
    <w:rsid w:val="00F355D0"/>
    <w:rsid w:val="00F35EB9"/>
    <w:rsid w:val="00F36C4B"/>
    <w:rsid w:val="00F40B7C"/>
    <w:rsid w:val="00F41B59"/>
    <w:rsid w:val="00F42621"/>
    <w:rsid w:val="00F42BDC"/>
    <w:rsid w:val="00F42D3F"/>
    <w:rsid w:val="00F431CE"/>
    <w:rsid w:val="00F43979"/>
    <w:rsid w:val="00F43F2D"/>
    <w:rsid w:val="00F452FA"/>
    <w:rsid w:val="00F45F55"/>
    <w:rsid w:val="00F46239"/>
    <w:rsid w:val="00F46CF3"/>
    <w:rsid w:val="00F504AE"/>
    <w:rsid w:val="00F50F5D"/>
    <w:rsid w:val="00F5157A"/>
    <w:rsid w:val="00F517B8"/>
    <w:rsid w:val="00F51937"/>
    <w:rsid w:val="00F51D83"/>
    <w:rsid w:val="00F51F87"/>
    <w:rsid w:val="00F52A7E"/>
    <w:rsid w:val="00F52B9E"/>
    <w:rsid w:val="00F55C3A"/>
    <w:rsid w:val="00F5659D"/>
    <w:rsid w:val="00F56C8E"/>
    <w:rsid w:val="00F601FC"/>
    <w:rsid w:val="00F60597"/>
    <w:rsid w:val="00F609DB"/>
    <w:rsid w:val="00F61257"/>
    <w:rsid w:val="00F6128C"/>
    <w:rsid w:val="00F61364"/>
    <w:rsid w:val="00F62CAD"/>
    <w:rsid w:val="00F6371A"/>
    <w:rsid w:val="00F6397F"/>
    <w:rsid w:val="00F6472A"/>
    <w:rsid w:val="00F649B7"/>
    <w:rsid w:val="00F67036"/>
    <w:rsid w:val="00F67866"/>
    <w:rsid w:val="00F70769"/>
    <w:rsid w:val="00F70852"/>
    <w:rsid w:val="00F70E20"/>
    <w:rsid w:val="00F72164"/>
    <w:rsid w:val="00F72512"/>
    <w:rsid w:val="00F7274A"/>
    <w:rsid w:val="00F72DF9"/>
    <w:rsid w:val="00F72F5C"/>
    <w:rsid w:val="00F73657"/>
    <w:rsid w:val="00F73E97"/>
    <w:rsid w:val="00F73FD6"/>
    <w:rsid w:val="00F75857"/>
    <w:rsid w:val="00F7603E"/>
    <w:rsid w:val="00F765A0"/>
    <w:rsid w:val="00F769FE"/>
    <w:rsid w:val="00F76CA2"/>
    <w:rsid w:val="00F770A3"/>
    <w:rsid w:val="00F772BA"/>
    <w:rsid w:val="00F77DB3"/>
    <w:rsid w:val="00F8037E"/>
    <w:rsid w:val="00F810BA"/>
    <w:rsid w:val="00F819FC"/>
    <w:rsid w:val="00F82254"/>
    <w:rsid w:val="00F8232A"/>
    <w:rsid w:val="00F826D0"/>
    <w:rsid w:val="00F82BC0"/>
    <w:rsid w:val="00F83DAD"/>
    <w:rsid w:val="00F83FD5"/>
    <w:rsid w:val="00F84476"/>
    <w:rsid w:val="00F86073"/>
    <w:rsid w:val="00F86DDB"/>
    <w:rsid w:val="00F87322"/>
    <w:rsid w:val="00F87E8D"/>
    <w:rsid w:val="00F912BB"/>
    <w:rsid w:val="00F91742"/>
    <w:rsid w:val="00F9189A"/>
    <w:rsid w:val="00F91DF0"/>
    <w:rsid w:val="00F92445"/>
    <w:rsid w:val="00F924C6"/>
    <w:rsid w:val="00F93902"/>
    <w:rsid w:val="00F953B7"/>
    <w:rsid w:val="00F95E6E"/>
    <w:rsid w:val="00F9685A"/>
    <w:rsid w:val="00F975A8"/>
    <w:rsid w:val="00F97697"/>
    <w:rsid w:val="00F97933"/>
    <w:rsid w:val="00FA0768"/>
    <w:rsid w:val="00FA076C"/>
    <w:rsid w:val="00FA1495"/>
    <w:rsid w:val="00FA16B4"/>
    <w:rsid w:val="00FA1D10"/>
    <w:rsid w:val="00FA2991"/>
    <w:rsid w:val="00FA3ADA"/>
    <w:rsid w:val="00FA3B06"/>
    <w:rsid w:val="00FA4B52"/>
    <w:rsid w:val="00FA4E50"/>
    <w:rsid w:val="00FA57E7"/>
    <w:rsid w:val="00FA7260"/>
    <w:rsid w:val="00FA7B7F"/>
    <w:rsid w:val="00FB01A1"/>
    <w:rsid w:val="00FB20BA"/>
    <w:rsid w:val="00FB21D2"/>
    <w:rsid w:val="00FB23E1"/>
    <w:rsid w:val="00FB26E2"/>
    <w:rsid w:val="00FB2CD2"/>
    <w:rsid w:val="00FB3D54"/>
    <w:rsid w:val="00FB4E40"/>
    <w:rsid w:val="00FB4F3E"/>
    <w:rsid w:val="00FB5CF9"/>
    <w:rsid w:val="00FB5FE5"/>
    <w:rsid w:val="00FB68D7"/>
    <w:rsid w:val="00FB6CF3"/>
    <w:rsid w:val="00FB6D90"/>
    <w:rsid w:val="00FB705F"/>
    <w:rsid w:val="00FB70F2"/>
    <w:rsid w:val="00FB732C"/>
    <w:rsid w:val="00FB7F60"/>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B6D"/>
    <w:rsid w:val="00FC7BEC"/>
    <w:rsid w:val="00FD0057"/>
    <w:rsid w:val="00FD1515"/>
    <w:rsid w:val="00FD345E"/>
    <w:rsid w:val="00FD3CEB"/>
    <w:rsid w:val="00FD4123"/>
    <w:rsid w:val="00FD4891"/>
    <w:rsid w:val="00FD5077"/>
    <w:rsid w:val="00FD51E3"/>
    <w:rsid w:val="00FD76E3"/>
    <w:rsid w:val="00FD7CAB"/>
    <w:rsid w:val="00FD7DC6"/>
    <w:rsid w:val="00FE0FE3"/>
    <w:rsid w:val="00FE2117"/>
    <w:rsid w:val="00FE215A"/>
    <w:rsid w:val="00FE2503"/>
    <w:rsid w:val="00FE313B"/>
    <w:rsid w:val="00FE3391"/>
    <w:rsid w:val="00FE3DCB"/>
    <w:rsid w:val="00FE4B71"/>
    <w:rsid w:val="00FE50E1"/>
    <w:rsid w:val="00FE57D6"/>
    <w:rsid w:val="00FE64B6"/>
    <w:rsid w:val="00FE66CF"/>
    <w:rsid w:val="00FE70AC"/>
    <w:rsid w:val="00FE7412"/>
    <w:rsid w:val="00FE7D66"/>
    <w:rsid w:val="00FF0715"/>
    <w:rsid w:val="00FF0FBC"/>
    <w:rsid w:val="00FF2703"/>
    <w:rsid w:val="00FF30ED"/>
    <w:rsid w:val="00FF4403"/>
    <w:rsid w:val="00FF462A"/>
    <w:rsid w:val="00FF4C4C"/>
    <w:rsid w:val="00FF6562"/>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037C03"/>
  <w15:chartTrackingRefBased/>
  <w15:docId w15:val="{935CA2FA-F749-4077-B109-43DA7F03F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66610"/>
    <w:pPr>
      <w:widowControl w:val="0"/>
      <w:spacing w:after="120" w:line="240" w:lineRule="atLeast"/>
    </w:pPr>
    <w:rPr>
      <w:rFonts w:ascii="Arial" w:hAnsi="Arial"/>
      <w:sz w:val="22"/>
      <w:lang w:val="en-GB"/>
    </w:rPr>
  </w:style>
  <w:style w:type="paragraph" w:styleId="berschrift1">
    <w:name w:val="heading 1"/>
    <w:basedOn w:val="Standard"/>
    <w:next w:val="Standard"/>
    <w:qFormat/>
    <w:pPr>
      <w:keepNext/>
      <w:outlineLvl w:val="0"/>
    </w:pPr>
    <w:rPr>
      <w:sz w:val="24"/>
    </w:rPr>
  </w:style>
  <w:style w:type="paragraph" w:styleId="berschrift2">
    <w:name w:val="heading 2"/>
    <w:basedOn w:val="Standard"/>
    <w:next w:val="Standard"/>
    <w:link w:val="berschrift2Zchn"/>
    <w:qFormat/>
    <w:pPr>
      <w:keepNext/>
      <w:tabs>
        <w:tab w:val="left" w:pos="2127"/>
      </w:tabs>
      <w:ind w:left="2131" w:hanging="2131"/>
      <w:outlineLvl w:val="1"/>
    </w:pPr>
    <w:rPr>
      <w:b/>
      <w:sz w:val="24"/>
      <w:lang w:val="en-US"/>
    </w:rPr>
  </w:style>
  <w:style w:type="paragraph" w:styleId="berschrift3">
    <w:name w:val="heading 3"/>
    <w:basedOn w:val="Standard"/>
    <w:next w:val="Standard"/>
    <w:qFormat/>
    <w:pPr>
      <w:keepNext/>
      <w:tabs>
        <w:tab w:val="left" w:pos="851"/>
        <w:tab w:val="left" w:pos="1418"/>
        <w:tab w:val="left" w:pos="2127"/>
        <w:tab w:val="right" w:pos="8820"/>
      </w:tabs>
      <w:spacing w:after="240"/>
      <w:jc w:val="center"/>
      <w:outlineLvl w:val="2"/>
    </w:pPr>
    <w:rPr>
      <w:b/>
      <w:sz w:val="28"/>
      <w:lang w:val="en-US"/>
    </w:rPr>
  </w:style>
  <w:style w:type="paragraph" w:styleId="berschrift4">
    <w:name w:val="heading 4"/>
    <w:aliases w:val="h4"/>
    <w:basedOn w:val="Standard"/>
    <w:next w:val="Standard"/>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berschrift5">
    <w:name w:val="heading 5"/>
    <w:basedOn w:val="Standard"/>
    <w:next w:val="Standard"/>
    <w:qFormat/>
    <w:pPr>
      <w:keepNext/>
      <w:spacing w:before="20" w:after="0" w:line="240" w:lineRule="auto"/>
      <w:ind w:left="3402" w:hanging="567"/>
      <w:outlineLvl w:val="4"/>
    </w:pPr>
    <w:rPr>
      <w:rFonts w:cs="Arial"/>
      <w:b/>
      <w:bCs/>
      <w:color w:val="000000"/>
      <w:sz w:val="20"/>
      <w:lang w:val="en-US"/>
    </w:rPr>
  </w:style>
  <w:style w:type="paragraph" w:styleId="berschrift6">
    <w:name w:val="heading 6"/>
    <w:basedOn w:val="Standard"/>
    <w:next w:val="Standard"/>
    <w:qFormat/>
    <w:pPr>
      <w:keepNext/>
      <w:spacing w:before="20" w:after="0" w:line="240" w:lineRule="auto"/>
      <w:ind w:left="2835"/>
      <w:outlineLvl w:val="5"/>
    </w:pPr>
    <w:rPr>
      <w:rFonts w:cs="Arial"/>
      <w:b/>
      <w:bCs/>
      <w:color w:val="000000"/>
      <w:sz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THeader,header1,header2,header3,header odd11,header odd21,header odd7,header4,header odd8,header odd9,header5,header odd12,header11,header21,header odd22"/>
    <w:basedOn w:val="Standard"/>
    <w:pPr>
      <w:widowControl/>
      <w:tabs>
        <w:tab w:val="center" w:pos="4819"/>
        <w:tab w:val="right" w:pos="9071"/>
      </w:tabs>
      <w:jc w:val="both"/>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paragraph" w:styleId="Funotentext">
    <w:name w:val="footnote text"/>
    <w:basedOn w:val="Standard"/>
    <w:semiHidden/>
    <w:rPr>
      <w:sz w:val="20"/>
    </w:rPr>
  </w:style>
  <w:style w:type="character" w:styleId="Funotenzeichen">
    <w:name w:val="footnote reference"/>
    <w:semiHidden/>
    <w:rPr>
      <w:vertAlign w:val="superscript"/>
    </w:rPr>
  </w:style>
  <w:style w:type="paragraph" w:customStyle="1" w:styleId="Heading">
    <w:name w:val="Heading"/>
    <w:aliases w:val="1_"/>
    <w:basedOn w:val="Standard"/>
    <w:link w:val="HeadingCar"/>
    <w:pPr>
      <w:ind w:left="1260" w:hanging="551"/>
    </w:pPr>
    <w:rPr>
      <w:b/>
    </w:rPr>
  </w:style>
  <w:style w:type="paragraph" w:styleId="Textkrper-Zeileneinzug">
    <w:name w:val="Body Text Indent"/>
    <w:basedOn w:val="Standard"/>
    <w:link w:val="Textkrper-ZeileneinzugZchn"/>
    <w:pPr>
      <w:tabs>
        <w:tab w:val="left" w:pos="6379"/>
      </w:tabs>
      <w:spacing w:after="0"/>
      <w:ind w:left="1454" w:hanging="461"/>
    </w:pPr>
    <w:rPr>
      <w:color w:val="000000"/>
      <w:sz w:val="16"/>
      <w:lang w:val="en-US"/>
    </w:rPr>
  </w:style>
  <w:style w:type="paragraph" w:customStyle="1" w:styleId="IndentText">
    <w:name w:val="Indent Text"/>
    <w:basedOn w:val="Standard"/>
    <w:pPr>
      <w:widowControl/>
      <w:tabs>
        <w:tab w:val="left" w:pos="1620"/>
        <w:tab w:val="left" w:pos="1980"/>
      </w:tabs>
      <w:spacing w:line="240" w:lineRule="auto"/>
      <w:ind w:left="720"/>
      <w:jc w:val="both"/>
    </w:pPr>
    <w:rPr>
      <w:sz w:val="20"/>
      <w:lang w:val="en-US"/>
    </w:rPr>
  </w:style>
  <w:style w:type="paragraph" w:styleId="Endnotentext">
    <w:name w:val="endnote text"/>
    <w:basedOn w:val="Standard"/>
    <w:semiHidden/>
    <w:rPr>
      <w:sz w:val="20"/>
    </w:rPr>
  </w:style>
  <w:style w:type="character" w:styleId="Endnotenzeichen">
    <w:name w:val="endnote reference"/>
    <w:semiHidden/>
    <w:rPr>
      <w:vertAlign w:val="superscript"/>
    </w:rPr>
  </w:style>
  <w:style w:type="paragraph" w:styleId="Textkrper-Einzug2">
    <w:name w:val="Body Text Indent 2"/>
    <w:basedOn w:val="Standard"/>
    <w:pPr>
      <w:tabs>
        <w:tab w:val="left" w:pos="1560"/>
        <w:tab w:val="left" w:pos="6379"/>
      </w:tabs>
      <w:spacing w:after="0"/>
      <w:ind w:left="6379" w:hanging="4820"/>
    </w:pPr>
    <w:rPr>
      <w:bCs/>
      <w:color w:val="000000"/>
      <w:sz w:val="18"/>
      <w:lang w:val="en-US"/>
    </w:rPr>
  </w:style>
  <w:style w:type="paragraph" w:styleId="Textkrper-Einzug3">
    <w:name w:val="Body Text Indent 3"/>
    <w:basedOn w:val="Standard"/>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extkrper">
    <w:name w:val="Body Text"/>
    <w:aliases w:val="ändrad,AvtalBrödtext,Bodytext,EHPT,Body Text2,AvtalBrodtext,andrad,Body3,compact,paragraph 2,body indent"/>
    <w:basedOn w:val="Standard"/>
    <w:link w:val="TextkrperZchn"/>
    <w:pPr>
      <w:jc w:val="both"/>
    </w:pPr>
    <w:rPr>
      <w:sz w:val="20"/>
      <w:lang w:val="en-US"/>
    </w:rPr>
  </w:style>
  <w:style w:type="paragraph" w:customStyle="1" w:styleId="HE">
    <w:name w:val="HE"/>
    <w:basedOn w:val="Standard"/>
    <w:pPr>
      <w:widowControl/>
      <w:spacing w:after="0" w:line="240" w:lineRule="auto"/>
    </w:pPr>
    <w:rPr>
      <w:b/>
      <w:sz w:val="20"/>
    </w:rPr>
  </w:style>
  <w:style w:type="paragraph" w:customStyle="1" w:styleId="TAH">
    <w:name w:val="TAH"/>
    <w:basedOn w:val="Standard"/>
    <w:pPr>
      <w:keepNext/>
      <w:keepLines/>
      <w:widowControl/>
      <w:spacing w:after="0" w:line="240" w:lineRule="auto"/>
      <w:jc w:val="center"/>
    </w:pPr>
    <w:rPr>
      <w:b/>
      <w:sz w:val="18"/>
    </w:rPr>
  </w:style>
  <w:style w:type="paragraph" w:customStyle="1" w:styleId="NormalIndent">
    <w:name w:val="NormalIndent"/>
    <w:basedOn w:val="Standard"/>
    <w:pPr>
      <w:widowControl/>
      <w:ind w:left="720"/>
    </w:pPr>
    <w:rPr>
      <w:sz w:val="20"/>
      <w:lang w:val="it-IT"/>
    </w:rPr>
  </w:style>
  <w:style w:type="paragraph" w:styleId="Sprechblasentext">
    <w:name w:val="Balloon Text"/>
    <w:basedOn w:val="Standard"/>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Standard"/>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StandardWeb">
    <w:name w:val="Normal (Web)"/>
    <w:basedOn w:val="Standard"/>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
    <w:name w:val="Normal_"/>
    <w:basedOn w:val="Standard"/>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Standard"/>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Fett">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Kommentarzeichen">
    <w:name w:val="annotation reference"/>
    <w:rsid w:val="00D20723"/>
    <w:rPr>
      <w:sz w:val="16"/>
    </w:rPr>
  </w:style>
  <w:style w:type="paragraph" w:styleId="Dokumentstruktur">
    <w:name w:val="Document Map"/>
    <w:basedOn w:val="Standard"/>
    <w:link w:val="DokumentstrukturZchn"/>
    <w:rsid w:val="003D1ECB"/>
    <w:rPr>
      <w:rFonts w:ascii="Tahoma" w:hAnsi="Tahoma"/>
      <w:sz w:val="16"/>
      <w:szCs w:val="16"/>
      <w:lang w:eastAsia="x-none"/>
    </w:rPr>
  </w:style>
  <w:style w:type="character" w:customStyle="1" w:styleId="DokumentstrukturZchn">
    <w:name w:val="Dokumentstruktur Zchn"/>
    <w:link w:val="Dokumentstruktur"/>
    <w:rsid w:val="003D1ECB"/>
    <w:rPr>
      <w:rFonts w:ascii="Tahoma" w:hAnsi="Tahoma" w:cs="Tahoma"/>
      <w:sz w:val="16"/>
      <w:szCs w:val="16"/>
      <w:lang w:val="en-GB"/>
    </w:rPr>
  </w:style>
  <w:style w:type="character" w:customStyle="1" w:styleId="apple-style-span">
    <w:name w:val="apple-style-span"/>
    <w:basedOn w:val="Absatz-Standardschriftart"/>
    <w:rsid w:val="0023170E"/>
  </w:style>
  <w:style w:type="paragraph" w:styleId="NurText">
    <w:name w:val="Plain Text"/>
    <w:basedOn w:val="Standard"/>
    <w:link w:val="NurTextZchn"/>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NurTextZchn">
    <w:name w:val="Nur Text Zchn"/>
    <w:link w:val="Nur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enabsatz">
    <w:name w:val="List Paragraph"/>
    <w:basedOn w:val="Standard"/>
    <w:uiPriority w:val="34"/>
    <w:qFormat/>
    <w:rsid w:val="00505F88"/>
    <w:pPr>
      <w:widowControl/>
      <w:spacing w:after="0" w:line="240" w:lineRule="auto"/>
      <w:ind w:left="720"/>
    </w:pPr>
    <w:rPr>
      <w:rFonts w:ascii="Times New Roman" w:eastAsia="Calibri" w:hAnsi="Times New Roman"/>
      <w:sz w:val="24"/>
      <w:szCs w:val="24"/>
      <w:lang w:val="en-US"/>
    </w:rPr>
  </w:style>
  <w:style w:type="character" w:customStyle="1" w:styleId="berschrift2Zchn">
    <w:name w:val="Überschrift 2 Zchn"/>
    <w:link w:val="berschrift2"/>
    <w:rsid w:val="00913954"/>
    <w:rPr>
      <w:rFonts w:ascii="Arial" w:hAnsi="Arial"/>
      <w:b/>
      <w:sz w:val="24"/>
    </w:rPr>
  </w:style>
  <w:style w:type="paragraph" w:styleId="Kommentartext">
    <w:name w:val="annotation text"/>
    <w:basedOn w:val="Standard"/>
    <w:link w:val="KommentartextZchn"/>
    <w:rsid w:val="00A4073A"/>
    <w:pPr>
      <w:spacing w:line="240" w:lineRule="auto"/>
    </w:pPr>
    <w:rPr>
      <w:sz w:val="20"/>
    </w:rPr>
  </w:style>
  <w:style w:type="character" w:customStyle="1" w:styleId="KommentartextZchn">
    <w:name w:val="Kommentartext Zchn"/>
    <w:basedOn w:val="Absatz-Standardschriftart"/>
    <w:link w:val="Kommentartext"/>
    <w:rsid w:val="00A4073A"/>
    <w:rPr>
      <w:rFonts w:ascii="Arial" w:hAnsi="Arial"/>
      <w:lang w:val="en-GB"/>
    </w:rPr>
  </w:style>
  <w:style w:type="paragraph" w:styleId="Kommentarthema">
    <w:name w:val="annotation subject"/>
    <w:basedOn w:val="Kommentartext"/>
    <w:next w:val="Kommentartext"/>
    <w:link w:val="KommentarthemaZchn"/>
    <w:rsid w:val="00A4073A"/>
    <w:rPr>
      <w:b/>
      <w:bCs/>
    </w:rPr>
  </w:style>
  <w:style w:type="character" w:customStyle="1" w:styleId="KommentarthemaZchn">
    <w:name w:val="Kommentarthema Zchn"/>
    <w:basedOn w:val="KommentartextZchn"/>
    <w:link w:val="Kommentarthema"/>
    <w:rsid w:val="00A4073A"/>
    <w:rPr>
      <w:rFonts w:ascii="Arial" w:hAnsi="Arial"/>
      <w:b/>
      <w:bCs/>
      <w:lang w:val="en-GB"/>
    </w:rPr>
  </w:style>
  <w:style w:type="paragraph" w:styleId="Beschriftung">
    <w:name w:val="caption"/>
    <w:basedOn w:val="Standard"/>
    <w:next w:val="Standard"/>
    <w:unhideWhenUsed/>
    <w:qFormat/>
    <w:rsid w:val="005C3966"/>
    <w:pPr>
      <w:spacing w:after="200" w:line="240" w:lineRule="auto"/>
    </w:pPr>
    <w:rPr>
      <w:i/>
      <w:iCs/>
      <w:color w:val="44546A" w:themeColor="text2"/>
      <w:sz w:val="18"/>
      <w:szCs w:val="18"/>
    </w:rPr>
  </w:style>
  <w:style w:type="paragraph" w:customStyle="1" w:styleId="TH">
    <w:name w:val="TH"/>
    <w:basedOn w:val="Standard"/>
    <w:rsid w:val="00562979"/>
    <w:pPr>
      <w:keepNext/>
      <w:keepLines/>
      <w:widowControl/>
      <w:spacing w:before="60" w:after="180" w:line="240" w:lineRule="auto"/>
      <w:jc w:val="center"/>
    </w:pPr>
    <w:rPr>
      <w:rFonts w:eastAsia="Times New Roman"/>
      <w:b/>
      <w:sz w:val="20"/>
    </w:rPr>
  </w:style>
  <w:style w:type="character" w:customStyle="1" w:styleId="TextkrperZchn">
    <w:name w:val="Textkörper Zchn"/>
    <w:aliases w:val="ändrad Zchn,AvtalBrödtext Zchn,Bodytext Zchn,EHPT Zchn,Body Text2 Zchn,AvtalBrodtext Zchn,andrad Zchn,Body3 Zchn,compact Zchn,paragraph 2 Zchn,body indent Zchn"/>
    <w:basedOn w:val="Absatz-Standardschriftart"/>
    <w:link w:val="Textkrper"/>
    <w:rsid w:val="00562979"/>
    <w:rPr>
      <w:rFonts w:ascii="Arial" w:hAnsi="Arial"/>
    </w:rPr>
  </w:style>
  <w:style w:type="character" w:customStyle="1" w:styleId="Textkrper-ZeileneinzugZchn">
    <w:name w:val="Textkörper-Zeileneinzug Zchn"/>
    <w:basedOn w:val="Absatz-Standardschriftart"/>
    <w:link w:val="Textkrper-Zeileneinzug"/>
    <w:rsid w:val="00562979"/>
    <w:rPr>
      <w:rFonts w:ascii="Arial" w:hAnsi="Arial"/>
      <w:color w:val="000000"/>
      <w:sz w:val="16"/>
    </w:rPr>
  </w:style>
  <w:style w:type="paragraph" w:customStyle="1" w:styleId="TAC">
    <w:name w:val="TAC"/>
    <w:basedOn w:val="Standard"/>
    <w:rsid w:val="00562979"/>
    <w:pPr>
      <w:keepNext/>
      <w:keepLines/>
      <w:widowControl/>
      <w:spacing w:after="0" w:line="240" w:lineRule="auto"/>
      <w:jc w:val="center"/>
    </w:pPr>
    <w:rPr>
      <w:rFonts w:eastAsia="Times New Roman"/>
      <w:sz w:val="18"/>
    </w:rPr>
  </w:style>
  <w:style w:type="paragraph" w:styleId="berarbeitung">
    <w:name w:val="Revision"/>
    <w:hidden/>
    <w:uiPriority w:val="99"/>
    <w:semiHidden/>
    <w:rsid w:val="00562979"/>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Reimes\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E3B9D-1FA6-4313-AE7C-F093CCAD6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1641</Words>
  <Characters>9358</Characters>
  <Application>Microsoft Office Word</Application>
  <DocSecurity>0</DocSecurity>
  <Lines>77</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Test Plan Round Robin BGN rev 1</vt:lpstr>
      <vt:lpstr>Test Plan Round Robin BGN rev 1</vt:lpstr>
    </vt:vector>
  </TitlesOfParts>
  <Company>Nokia</Company>
  <LinksUpToDate>false</LinksUpToDate>
  <CharactersWithSpaces>10978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 Plan Round Robin BGN rev 1</dc:title>
  <dc:subject/>
  <dc:creator>Andre Schevciw</dc:creator>
  <cp:keywords>CTPClassification=CTP_NT</cp:keywords>
  <cp:lastModifiedBy>Reimes, Jan</cp:lastModifiedBy>
  <cp:revision>41</cp:revision>
  <cp:lastPrinted>2014-11-24T15:31:00Z</cp:lastPrinted>
  <dcterms:created xsi:type="dcterms:W3CDTF">2019-04-01T21:42:00Z</dcterms:created>
  <dcterms:modified xsi:type="dcterms:W3CDTF">2019-07-04T14:10:00Z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TP_TimeStamp">
    <vt:lpwstr>2019-04-01 22:03:01Z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